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5C2A6E88"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237FC">
        <w:rPr>
          <w:b/>
          <w:noProof/>
          <w:sz w:val="24"/>
        </w:rPr>
        <w:t>3</w:t>
      </w:r>
      <w:r>
        <w:rPr>
          <w:b/>
          <w:noProof/>
          <w:sz w:val="24"/>
        </w:rPr>
        <w:tab/>
        <w:t>S6-24</w:t>
      </w:r>
      <w:r w:rsidR="00277707">
        <w:rPr>
          <w:b/>
          <w:noProof/>
          <w:sz w:val="24"/>
        </w:rPr>
        <w:t>4273</w:t>
      </w:r>
    </w:p>
    <w:p w14:paraId="5E69E9F8" w14:textId="58872A11" w:rsidR="0029268D" w:rsidRDefault="008237FC" w:rsidP="0029268D">
      <w:pPr>
        <w:pStyle w:val="CRCoverPage"/>
        <w:tabs>
          <w:tab w:val="right" w:pos="9639"/>
        </w:tabs>
        <w:spacing w:after="0"/>
        <w:rPr>
          <w:b/>
          <w:noProof/>
          <w:sz w:val="24"/>
        </w:rPr>
      </w:pPr>
      <w:r w:rsidRPr="008237FC">
        <w:rPr>
          <w:rFonts w:cs="Arial"/>
          <w:b/>
          <w:noProof/>
          <w:sz w:val="24"/>
        </w:rPr>
        <w:t>Hyderabad, India, 14th – 18th October 2024</w:t>
      </w:r>
      <w:r w:rsidR="0029268D">
        <w:rPr>
          <w:b/>
          <w:noProof/>
          <w:sz w:val="24"/>
        </w:rPr>
        <w:tab/>
        <w:t>(revision of S6-</w:t>
      </w:r>
      <w:r w:rsidR="008D63EE">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190CA" w:rsidR="001E41F3" w:rsidRPr="00410371" w:rsidRDefault="00684910" w:rsidP="00E13F3D">
            <w:pPr>
              <w:pStyle w:val="CRCoverPage"/>
              <w:spacing w:after="0"/>
              <w:jc w:val="right"/>
              <w:rPr>
                <w:b/>
                <w:noProof/>
                <w:sz w:val="28"/>
              </w:rPr>
            </w:pPr>
            <w:fldSimple w:instr=" DOCPROPERTY  Spec#  \* MERGEFORMAT ">
              <w:r w:rsidR="00183664">
                <w:rPr>
                  <w:b/>
                  <w:noProof/>
                  <w:sz w:val="28"/>
                </w:rPr>
                <w:t>23.2</w:t>
              </w:r>
              <w:r w:rsidR="008237F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7C8CA" w:rsidR="001E41F3" w:rsidRPr="00410371" w:rsidRDefault="005B4044" w:rsidP="00547111">
            <w:pPr>
              <w:pStyle w:val="CRCoverPage"/>
              <w:spacing w:after="0"/>
              <w:rPr>
                <w:noProof/>
              </w:rPr>
            </w:pPr>
            <w:r>
              <w:fldChar w:fldCharType="begin"/>
            </w:r>
            <w:r>
              <w:instrText xml:space="preserve"> DOCPROPERTY  Cr#  \* MERGEFORMAT </w:instrText>
            </w:r>
            <w:r>
              <w:fldChar w:fldCharType="separate"/>
            </w:r>
            <w:r w:rsidR="00B063EE" w:rsidRPr="0039773A">
              <w:rPr>
                <w:b/>
                <w:noProof/>
                <w:sz w:val="28"/>
              </w:rPr>
              <w:t>0</w:t>
            </w:r>
            <w:r>
              <w:rPr>
                <w:b/>
                <w:noProof/>
                <w:sz w:val="28"/>
              </w:rPr>
              <w:fldChar w:fldCharType="end"/>
            </w:r>
            <w:r w:rsidR="00277707">
              <w:rPr>
                <w:b/>
                <w:noProof/>
                <w:sz w:val="28"/>
                <w:lang w:eastAsia="zh-CN"/>
              </w:rPr>
              <w:t>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684910"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6F931" w:rsidR="001E41F3" w:rsidRPr="00410371" w:rsidRDefault="005B4044">
            <w:pPr>
              <w:pStyle w:val="CRCoverPage"/>
              <w:spacing w:after="0"/>
              <w:jc w:val="center"/>
              <w:rPr>
                <w:noProof/>
                <w:sz w:val="28"/>
              </w:rPr>
            </w:pPr>
            <w:r>
              <w:fldChar w:fldCharType="begin"/>
            </w:r>
            <w:r>
              <w:instrText xml:space="preserve"> DOCPROPERTY  Version  \* MERGEFORMAT </w:instrText>
            </w:r>
            <w:r>
              <w:fldChar w:fldCharType="separate"/>
            </w:r>
            <w:r w:rsidR="008237FC">
              <w:rPr>
                <w:b/>
                <w:noProof/>
                <w:sz w:val="28"/>
              </w:rPr>
              <w:t>19.</w:t>
            </w:r>
            <w:r w:rsidR="001A1023">
              <w:rPr>
                <w:b/>
                <w:noProof/>
                <w:sz w:val="28"/>
              </w:rPr>
              <w:t>3.</w:t>
            </w:r>
            <w:r w:rsidR="001836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95B95" w:rsidR="001E41F3" w:rsidRDefault="008237FC">
            <w:pPr>
              <w:pStyle w:val="CRCoverPage"/>
              <w:spacing w:after="0"/>
              <w:ind w:left="100"/>
              <w:rPr>
                <w:noProof/>
              </w:rPr>
            </w:pPr>
            <w:r w:rsidRPr="008237FC">
              <w:rPr>
                <w:noProof/>
              </w:rPr>
              <w:t>API discovery update and clarification</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FB411" w:rsidR="001E41F3" w:rsidRDefault="008237FC" w:rsidP="008237FC">
            <w:pPr>
              <w:pStyle w:val="CRCoverPage"/>
              <w:spacing w:after="0"/>
              <w:rPr>
                <w:noProof/>
              </w:rPr>
            </w:pPr>
            <w:r>
              <w:rPr>
                <w:rFonts w:hint="eastAsia"/>
                <w:noProof/>
                <w:lang w:eastAsia="zh-CN"/>
              </w:rPr>
              <w:t xml:space="preserve"> </w:t>
            </w:r>
            <w:r>
              <w:rPr>
                <w:noProof/>
                <w:lang w:eastAsia="zh-CN"/>
              </w:rPr>
              <w:t>TEI, 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E3A2B" w:rsidR="001E41F3" w:rsidRDefault="00183664">
            <w:pPr>
              <w:pStyle w:val="CRCoverPage"/>
              <w:spacing w:after="0"/>
              <w:ind w:left="100"/>
              <w:rPr>
                <w:noProof/>
              </w:rPr>
            </w:pPr>
            <w:r>
              <w:t>2024-0</w:t>
            </w:r>
            <w:r w:rsidR="008237FC">
              <w:t>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684910">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58BF5" w14:textId="78DD353C" w:rsidR="009719B2" w:rsidRDefault="008237FC" w:rsidP="00EB34CF">
            <w:pPr>
              <w:pStyle w:val="CRCoverPage"/>
              <w:spacing w:after="0"/>
              <w:ind w:left="100"/>
              <w:rPr>
                <w:noProof/>
                <w:lang w:eastAsia="zh-CN"/>
              </w:rPr>
            </w:pPr>
            <w:r>
              <w:rPr>
                <w:noProof/>
                <w:lang w:eastAsia="zh-CN"/>
              </w:rPr>
              <w:t xml:space="preserve">There are several API invokers which interact with the CCF to obtain the different information of service APIs. </w:t>
            </w:r>
            <w:r w:rsidR="00D06069">
              <w:rPr>
                <w:noProof/>
                <w:lang w:eastAsia="zh-CN"/>
              </w:rPr>
              <w:t>For example, t</w:t>
            </w:r>
            <w:r>
              <w:rPr>
                <w:noProof/>
                <w:lang w:eastAsia="zh-CN"/>
              </w:rPr>
              <w:t xml:space="preserve">he </w:t>
            </w:r>
            <w:r w:rsidRPr="008237FC">
              <w:rPr>
                <w:noProof/>
                <w:lang w:eastAsia="zh-CN"/>
              </w:rPr>
              <w:t>application developers, application service provider</w:t>
            </w:r>
            <w:r>
              <w:rPr>
                <w:noProof/>
                <w:lang w:eastAsia="zh-CN"/>
              </w:rPr>
              <w:t xml:space="preserve"> may interact with CCF via the application management client to discover the interested service APIs, and the hosted application </w:t>
            </w:r>
            <w:bookmarkStart w:id="1" w:name="_GoBack"/>
            <w:bookmarkEnd w:id="1"/>
            <w:r>
              <w:rPr>
                <w:noProof/>
                <w:lang w:eastAsia="zh-CN"/>
              </w:rPr>
              <w:t xml:space="preserve">may interact the CCF to obtain the </w:t>
            </w:r>
            <w:r w:rsidR="00584EF2">
              <w:rPr>
                <w:noProof/>
                <w:lang w:eastAsia="zh-CN"/>
              </w:rPr>
              <w:t>full informaiton especially the interface address to initiate the service API invocation.</w:t>
            </w:r>
          </w:p>
          <w:p w14:paraId="45BAFDF5" w14:textId="4BC0505A" w:rsidR="00584EF2" w:rsidRDefault="00584EF2" w:rsidP="00EB34CF">
            <w:pPr>
              <w:pStyle w:val="CRCoverPage"/>
              <w:spacing w:after="0"/>
              <w:ind w:left="100"/>
              <w:rPr>
                <w:noProof/>
                <w:lang w:eastAsia="zh-CN"/>
              </w:rPr>
            </w:pPr>
          </w:p>
          <w:p w14:paraId="2BD7760C" w14:textId="53A0ED09" w:rsidR="00584EF2" w:rsidRDefault="00584EF2" w:rsidP="00EB34CF">
            <w:pPr>
              <w:pStyle w:val="CRCoverPage"/>
              <w:spacing w:after="0"/>
              <w:ind w:left="100"/>
              <w:rPr>
                <w:noProof/>
                <w:lang w:eastAsia="zh-CN"/>
              </w:rPr>
            </w:pPr>
            <w:r>
              <w:rPr>
                <w:rFonts w:hint="eastAsia"/>
                <w:noProof/>
                <w:lang w:eastAsia="zh-CN"/>
              </w:rPr>
              <w:t>C</w:t>
            </w:r>
            <w:r>
              <w:rPr>
                <w:noProof/>
                <w:lang w:eastAsia="zh-CN"/>
              </w:rPr>
              <w:t>urrently, the existing single service API discover procedure support</w:t>
            </w:r>
            <w:r w:rsidR="00345D92">
              <w:rPr>
                <w:noProof/>
                <w:lang w:eastAsia="zh-CN"/>
              </w:rPr>
              <w:t xml:space="preserve">s the discovery of </w:t>
            </w:r>
            <w:r w:rsidR="00D356F4">
              <w:rPr>
                <w:rFonts w:hint="eastAsia"/>
                <w:noProof/>
                <w:lang w:eastAsia="zh-CN"/>
              </w:rPr>
              <w:t>both</w:t>
            </w:r>
            <w:r w:rsidR="00D356F4">
              <w:rPr>
                <w:noProof/>
                <w:lang w:eastAsia="zh-CN"/>
              </w:rPr>
              <w:t xml:space="preserve"> </w:t>
            </w:r>
            <w:r w:rsidR="00345D92">
              <w:rPr>
                <w:noProof/>
                <w:lang w:eastAsia="zh-CN"/>
              </w:rPr>
              <w:t>the interested service APIs</w:t>
            </w:r>
            <w:r w:rsidR="00D356F4">
              <w:rPr>
                <w:noProof/>
                <w:lang w:eastAsia="zh-CN"/>
              </w:rPr>
              <w:t xml:space="preserve"> </w:t>
            </w:r>
            <w:r w:rsidR="00D356F4">
              <w:rPr>
                <w:rFonts w:hint="eastAsia"/>
                <w:noProof/>
                <w:lang w:eastAsia="zh-CN"/>
              </w:rPr>
              <w:t>and</w:t>
            </w:r>
            <w:r w:rsidR="00345D92">
              <w:rPr>
                <w:noProof/>
                <w:lang w:eastAsia="zh-CN"/>
              </w:rPr>
              <w:t xml:space="preserve"> the detailed service API information. </w:t>
            </w:r>
          </w:p>
          <w:p w14:paraId="21A9E1EC" w14:textId="3094191F" w:rsidR="00584EF2" w:rsidRDefault="00584EF2" w:rsidP="00EB34CF">
            <w:pPr>
              <w:pStyle w:val="CRCoverPage"/>
              <w:spacing w:after="0"/>
              <w:ind w:left="100"/>
              <w:rPr>
                <w:noProof/>
                <w:lang w:eastAsia="zh-CN"/>
              </w:rPr>
            </w:pPr>
          </w:p>
          <w:p w14:paraId="708AA7DE" w14:textId="14EC0208" w:rsidR="00584EF2" w:rsidRDefault="00345D92" w:rsidP="00345D92">
            <w:pPr>
              <w:pStyle w:val="CRCoverPage"/>
              <w:spacing w:after="0"/>
              <w:ind w:left="100"/>
              <w:rPr>
                <w:noProof/>
                <w:lang w:eastAsia="zh-CN"/>
              </w:rPr>
            </w:pPr>
            <w:r>
              <w:rPr>
                <w:rFonts w:hint="eastAsia"/>
                <w:noProof/>
                <w:lang w:eastAsia="zh-CN"/>
              </w:rPr>
              <w:t>H</w:t>
            </w:r>
            <w:r>
              <w:rPr>
                <w:noProof/>
                <w:lang w:eastAsia="zh-CN"/>
              </w:rPr>
              <w:t xml:space="preserve">owever, such procedure lacks the </w:t>
            </w:r>
            <w:r w:rsidR="00584EF2">
              <w:rPr>
                <w:noProof/>
                <w:lang w:eastAsia="zh-CN"/>
              </w:rPr>
              <w:t>clarifying how it is used by different API invokers.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8F8EC" w:rsidR="001E41F3" w:rsidRDefault="00345D92">
            <w:pPr>
              <w:pStyle w:val="CRCoverPage"/>
              <w:spacing w:after="0"/>
              <w:ind w:left="100"/>
              <w:rPr>
                <w:noProof/>
                <w:lang w:eastAsia="zh-CN"/>
              </w:rPr>
            </w:pPr>
            <w:r>
              <w:rPr>
                <w:rFonts w:hint="eastAsia"/>
                <w:noProof/>
                <w:lang w:eastAsia="zh-CN"/>
              </w:rPr>
              <w:t>U</w:t>
            </w:r>
            <w:r>
              <w:rPr>
                <w:noProof/>
                <w:lang w:eastAsia="zh-CN"/>
              </w:rPr>
              <w:t xml:space="preserve">pdate the service API discovery procedure and information flow to </w:t>
            </w:r>
            <w:r w:rsidR="000809E7">
              <w:rPr>
                <w:noProof/>
                <w:lang w:eastAsia="zh-CN"/>
              </w:rPr>
              <w:t xml:space="preserve">reflect that it may be used by different API invokers for their individual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B2153" w:rsidR="001E41F3" w:rsidRDefault="00D36555">
            <w:pPr>
              <w:pStyle w:val="CRCoverPage"/>
              <w:spacing w:after="0"/>
              <w:ind w:left="100"/>
              <w:rPr>
                <w:noProof/>
                <w:lang w:eastAsia="zh-CN"/>
              </w:rPr>
            </w:pPr>
            <w:r>
              <w:rPr>
                <w:rFonts w:hint="eastAsia"/>
                <w:noProof/>
                <w:lang w:eastAsia="zh-CN"/>
              </w:rPr>
              <w:t>T</w:t>
            </w:r>
            <w:r>
              <w:rPr>
                <w:noProof/>
                <w:lang w:eastAsia="zh-CN"/>
              </w:rPr>
              <w:t>he readers may</w:t>
            </w:r>
            <w:r w:rsidR="000809E7">
              <w:rPr>
                <w:noProof/>
                <w:lang w:eastAsia="zh-CN"/>
              </w:rPr>
              <w:t xml:space="preserve"> be confused about when and which API invoker can use the service API discovery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0C3CF" w:rsidR="001E41F3" w:rsidRDefault="002D6031">
            <w:pPr>
              <w:pStyle w:val="CRCoverPage"/>
              <w:spacing w:after="0"/>
              <w:ind w:left="100"/>
              <w:rPr>
                <w:noProof/>
                <w:lang w:eastAsia="zh-CN"/>
              </w:rPr>
            </w:pPr>
            <w:r>
              <w:rPr>
                <w:noProof/>
                <w:lang w:eastAsia="zh-CN"/>
              </w:rPr>
              <w:t xml:space="preserve">3, </w:t>
            </w:r>
            <w:r w:rsidR="008449C0">
              <w:rPr>
                <w:noProof/>
                <w:lang w:eastAsia="zh-CN"/>
              </w:rPr>
              <w:t>8.7.1, 8.7.2.1, 8.7.2.2, 8.7.3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491FC83B" w:rsidR="001E41F3" w:rsidRDefault="00500966" w:rsidP="00277707">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4278E880" w14:textId="77777777" w:rsidR="00277707" w:rsidRPr="004D3578" w:rsidRDefault="00277707" w:rsidP="00277707">
      <w:pPr>
        <w:pStyle w:val="1"/>
      </w:pPr>
      <w:bookmarkStart w:id="2" w:name="_Toc177929925"/>
      <w:r w:rsidRPr="004D3578">
        <w:t>3</w:t>
      </w:r>
      <w:r w:rsidRPr="004D3578">
        <w:tab/>
        <w:t>Definitions and abbreviations</w:t>
      </w:r>
      <w:bookmarkEnd w:id="2"/>
    </w:p>
    <w:p w14:paraId="337C428E" w14:textId="77777777" w:rsidR="00277707" w:rsidRPr="004D3578" w:rsidRDefault="00277707" w:rsidP="00277707">
      <w:pPr>
        <w:pStyle w:val="2"/>
      </w:pPr>
      <w:bookmarkStart w:id="3" w:name="_Toc177929926"/>
      <w:r w:rsidRPr="004D3578">
        <w:t>3.1</w:t>
      </w:r>
      <w:r w:rsidRPr="004D3578">
        <w:tab/>
        <w:t>Definitions</w:t>
      </w:r>
      <w:bookmarkEnd w:id="3"/>
    </w:p>
    <w:p w14:paraId="41120313" w14:textId="77777777" w:rsidR="00277707" w:rsidRPr="004D3578" w:rsidRDefault="00277707" w:rsidP="00277707">
      <w:r w:rsidRPr="004D3578">
        <w:t xml:space="preserve">For the purposes of the present document, the terms and definitions given in </w:t>
      </w:r>
      <w:bookmarkStart w:id="4" w:name="OLE_LINK6"/>
      <w:bookmarkStart w:id="5" w:name="OLE_LINK7"/>
      <w:bookmarkStart w:id="6" w:name="OLE_LINK8"/>
      <w:r>
        <w:t xml:space="preserve">3GPP </w:t>
      </w:r>
      <w:bookmarkEnd w:id="4"/>
      <w:bookmarkEnd w:id="5"/>
      <w:bookmarkEnd w:id="6"/>
      <w:r w:rsidRPr="004D3578">
        <w:t xml:space="preserve">TR 21.905 [1] and the following apply. A term defined in the present document takes precedence over the definition of the same term, if any, in </w:t>
      </w:r>
      <w:r>
        <w:t xml:space="preserve">3GPP </w:t>
      </w:r>
      <w:r w:rsidRPr="004D3578">
        <w:t>TR 21.905 [1].</w:t>
      </w:r>
    </w:p>
    <w:p w14:paraId="6B0CC04C" w14:textId="77777777" w:rsidR="00277707" w:rsidRDefault="00277707" w:rsidP="00277707">
      <w:pPr>
        <w:rPr>
          <w:noProof/>
          <w:lang w:val="en-US"/>
        </w:rPr>
      </w:pPr>
      <w:r w:rsidRPr="00F76FE3">
        <w:rPr>
          <w:b/>
        </w:rPr>
        <w:t>API:</w:t>
      </w:r>
      <w:r>
        <w:t xml:space="preserve"> </w:t>
      </w:r>
      <w:r>
        <w:rPr>
          <w:noProof/>
          <w:lang w:val="en-US"/>
        </w:rPr>
        <w:t>The means by which an API invoker can access the service.</w:t>
      </w:r>
    </w:p>
    <w:p w14:paraId="633A1FFD" w14:textId="77777777" w:rsidR="00277707" w:rsidRPr="00B8092C" w:rsidRDefault="00277707" w:rsidP="00277707">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47EA1AD4" w14:textId="77777777" w:rsidR="00277707" w:rsidRDefault="00277707" w:rsidP="00277707">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7B1422C2" w14:textId="77777777" w:rsidR="00277707" w:rsidRDefault="00277707" w:rsidP="00277707">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4E867452" w14:textId="77777777" w:rsidR="00277707" w:rsidRDefault="00277707" w:rsidP="00277707">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172953C5" w14:textId="77777777" w:rsidR="00277707" w:rsidRDefault="00277707" w:rsidP="00277707">
      <w:pPr>
        <w:rPr>
          <w:noProof/>
          <w:lang w:val="en-US"/>
        </w:rPr>
      </w:pPr>
      <w:r w:rsidRPr="00787EC7">
        <w:rPr>
          <w:b/>
          <w:bCs/>
          <w:noProof/>
          <w:lang w:val="en-US"/>
        </w:rPr>
        <w:t>API category:</w:t>
      </w:r>
      <w:r>
        <w:rPr>
          <w:noProof/>
          <w:lang w:val="en-US"/>
        </w:rPr>
        <w:t xml:space="preserve"> </w:t>
      </w:r>
      <w:r w:rsidRPr="0012715B">
        <w:rPr>
          <w:noProof/>
          <w:lang w:val="en-US"/>
        </w:rPr>
        <w:t>A name used to group service APIs by the service domain in which they are used (e.g., IoT, V2X). The CAPIF core function maintains a list of API category names</w:t>
      </w:r>
      <w:r w:rsidRPr="00BA0629">
        <w:rPr>
          <w:noProof/>
          <w:lang w:val="en-US"/>
        </w:rPr>
        <w:t>.</w:t>
      </w:r>
    </w:p>
    <w:p w14:paraId="277F6836" w14:textId="77777777" w:rsidR="00277707" w:rsidRPr="009D3784" w:rsidRDefault="00277707" w:rsidP="0027770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enables the API provider to perform administration of</w:t>
      </w:r>
      <w:r>
        <w:rPr>
          <w:noProof/>
          <w:lang w:val="en-US"/>
        </w:rPr>
        <w:t xml:space="preserve"> the service APIs.</w:t>
      </w:r>
      <w:r w:rsidRPr="00D317DB">
        <w:rPr>
          <w:noProof/>
          <w:lang w:val="en-US"/>
        </w:rPr>
        <w:t xml:space="preserve"> </w:t>
      </w:r>
    </w:p>
    <w:p w14:paraId="5DCDA992" w14:textId="77777777" w:rsidR="00277707" w:rsidRDefault="00277707" w:rsidP="00277707">
      <w:pPr>
        <w:rPr>
          <w:noProof/>
          <w:lang w:val="en-US"/>
        </w:rPr>
      </w:pPr>
      <w:r w:rsidRPr="00F57825">
        <w:rPr>
          <w:b/>
          <w:noProof/>
          <w:lang w:val="en-US"/>
        </w:rPr>
        <w:t xml:space="preserve">API </w:t>
      </w:r>
      <w:r>
        <w:rPr>
          <w:rFonts w:hint="eastAsia"/>
          <w:b/>
          <w:noProof/>
          <w:lang w:val="en-US" w:eastAsia="ja-JP"/>
        </w:rPr>
        <w:t>p</w:t>
      </w:r>
      <w:r w:rsidRPr="009D3784">
        <w:rPr>
          <w:b/>
          <w:noProof/>
          <w:lang w:val="en-US" w:eastAsia="ja-JP"/>
        </w:rPr>
        <w:t xml:space="preserve">ublishing </w:t>
      </w:r>
      <w:r>
        <w:rPr>
          <w:b/>
          <w:noProof/>
          <w:lang w:val="en-US"/>
        </w:rPr>
        <w:t>function</w:t>
      </w:r>
      <w:r w:rsidRPr="00F57825">
        <w:rPr>
          <w:b/>
          <w:noProof/>
          <w:lang w:val="en-US"/>
        </w:rPr>
        <w:t>:</w:t>
      </w:r>
      <w:r>
        <w:rPr>
          <w:noProof/>
          <w:lang w:val="en-US"/>
        </w:rPr>
        <w:t xml:space="preserve"> </w:t>
      </w:r>
      <w:r w:rsidRPr="009D3784">
        <w:rPr>
          <w:noProof/>
          <w:lang w:val="en-US"/>
        </w:rPr>
        <w:t>The entity that enables the API provider to publish the Service APIs information in order to enable the discovery of APIs by the API invoker.</w:t>
      </w:r>
    </w:p>
    <w:p w14:paraId="35EF2A98" w14:textId="77777777" w:rsidR="00277707" w:rsidRPr="006F0826" w:rsidRDefault="00277707" w:rsidP="00277707">
      <w:pPr>
        <w:rPr>
          <w:noProof/>
          <w:lang w:val="en-US" w:eastAsia="ja-JP"/>
        </w:rPr>
      </w:pPr>
      <w:r w:rsidRPr="00934F17">
        <w:rPr>
          <w:b/>
          <w:noProof/>
          <w:lang w:val="en-US"/>
        </w:rPr>
        <w:t>Authorization function</w:t>
      </w:r>
      <w:r w:rsidRPr="00F57825">
        <w:rPr>
          <w:b/>
          <w:noProof/>
          <w:lang w:val="en-US"/>
        </w:rPr>
        <w:t>:</w:t>
      </w:r>
      <w:r>
        <w:rPr>
          <w:noProof/>
          <w:lang w:val="en-US"/>
        </w:rPr>
        <w:t xml:space="preserve"> The entity which </w:t>
      </w:r>
      <w:r w:rsidRPr="00934F17">
        <w:rPr>
          <w:noProof/>
          <w:lang w:val="en-US"/>
        </w:rPr>
        <w:t>issu</w:t>
      </w:r>
      <w:r>
        <w:rPr>
          <w:rFonts w:hint="eastAsia"/>
          <w:noProof/>
          <w:lang w:val="en-US" w:eastAsia="ja-JP"/>
        </w:rPr>
        <w:t>es</w:t>
      </w:r>
      <w:r w:rsidRPr="00934F17">
        <w:rPr>
          <w:noProof/>
          <w:lang w:val="en-US"/>
        </w:rPr>
        <w:t xml:space="preserve"> access tokens to the </w:t>
      </w:r>
      <w:r>
        <w:rPr>
          <w:rFonts w:hint="eastAsia"/>
          <w:noProof/>
          <w:lang w:val="en-US" w:eastAsia="ja-JP"/>
        </w:rPr>
        <w:t>API invokers</w:t>
      </w:r>
      <w:r w:rsidRPr="00934F17">
        <w:rPr>
          <w:noProof/>
          <w:lang w:val="en-US"/>
        </w:rPr>
        <w:t xml:space="preserve"> after successfully</w:t>
      </w:r>
      <w:r>
        <w:rPr>
          <w:rFonts w:hint="eastAsia"/>
          <w:noProof/>
          <w:lang w:val="en-US" w:eastAsia="ja-JP"/>
        </w:rPr>
        <w:t xml:space="preserve"> </w:t>
      </w:r>
      <w:r w:rsidRPr="00934F17">
        <w:rPr>
          <w:noProof/>
          <w:lang w:val="en-US"/>
        </w:rPr>
        <w:t>authenticating the resource owner and obtaining authorization</w:t>
      </w:r>
      <w:r>
        <w:rPr>
          <w:noProof/>
          <w:lang w:val="en-US"/>
        </w:rPr>
        <w:t>.</w:t>
      </w:r>
    </w:p>
    <w:p w14:paraId="3341D9EB" w14:textId="77777777" w:rsidR="00277707" w:rsidRDefault="00277707" w:rsidP="00277707">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0051D7E7" w14:textId="77777777" w:rsidR="00277707" w:rsidRDefault="00277707" w:rsidP="00277707">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5ED46FFD" w14:textId="77777777" w:rsidR="00277707" w:rsidRDefault="00277707" w:rsidP="00277707">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16D92A29" w14:textId="77777777" w:rsidR="00277707" w:rsidRDefault="00277707" w:rsidP="00277707">
      <w:pPr>
        <w:rPr>
          <w:noProof/>
          <w:lang w:val="en-US"/>
        </w:rPr>
      </w:pPr>
      <w:r>
        <w:rPr>
          <w:b/>
          <w:noProof/>
          <w:lang w:val="en-US"/>
        </w:rPr>
        <w:t>Network Slice Info</w:t>
      </w:r>
      <w:r w:rsidRPr="001F419B">
        <w:rPr>
          <w:b/>
          <w:noProof/>
          <w:lang w:val="en-US"/>
        </w:rPr>
        <w:t>:</w:t>
      </w:r>
      <w:r>
        <w:rPr>
          <w:noProof/>
          <w:lang w:val="en-US"/>
        </w:rPr>
        <w:t xml:space="preserve"> Network slice information of service API which include a list of network slice related identifiers, as described in clause 8.4 of 3GPP TS 23.435 [13]).</w:t>
      </w:r>
    </w:p>
    <w:p w14:paraId="24332251" w14:textId="77777777" w:rsidR="00277707" w:rsidRDefault="00277707" w:rsidP="00277707">
      <w:pPr>
        <w:rPr>
          <w:noProof/>
          <w:lang w:val="en-US"/>
        </w:rPr>
      </w:pPr>
      <w:r w:rsidRPr="001F419B">
        <w:rPr>
          <w:b/>
          <w:noProof/>
          <w:lang w:val="en-US"/>
        </w:rPr>
        <w:t>Northbound API:</w:t>
      </w:r>
      <w:r>
        <w:rPr>
          <w:noProof/>
          <w:lang w:val="en-US"/>
        </w:rPr>
        <w:t xml:space="preserve"> A service API exposed to higher-layer API invokers.</w:t>
      </w:r>
    </w:p>
    <w:p w14:paraId="58B83279" w14:textId="77777777" w:rsidR="00277707" w:rsidRDefault="00277707" w:rsidP="00277707">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2D753CE0" w14:textId="77777777" w:rsidR="00277707" w:rsidRDefault="00277707" w:rsidP="00277707">
      <w:r>
        <w:rPr>
          <w:b/>
          <w:noProof/>
          <w:lang w:val="en-US"/>
        </w:rPr>
        <w:t xml:space="preserve">Resource: </w:t>
      </w:r>
      <w:r w:rsidRPr="000A7002">
        <w:t xml:space="preserve">The object or component of the API on which the operations </w:t>
      </w:r>
      <w:r>
        <w:t>are acted upon.</w:t>
      </w:r>
    </w:p>
    <w:p w14:paraId="05AD2CF4" w14:textId="77777777" w:rsidR="00277707" w:rsidRDefault="00277707" w:rsidP="00277707">
      <w:pPr>
        <w:rPr>
          <w:b/>
          <w:noProof/>
          <w:lang w:val="en-US"/>
        </w:rPr>
      </w:pPr>
      <w:r>
        <w:rPr>
          <w:b/>
          <w:noProof/>
          <w:lang w:val="en-US"/>
        </w:rPr>
        <w:t xml:space="preserve">Resource owner: </w:t>
      </w:r>
      <w:r>
        <w:rPr>
          <w:lang w:eastAsia="ja-JP"/>
        </w:rPr>
        <w:t>A</w:t>
      </w:r>
      <w:r w:rsidRPr="00EC46EC">
        <w:rPr>
          <w:lang w:eastAsia="ja-JP"/>
        </w:rPr>
        <w:t xml:space="preserve"> UE user or an MNO subscriber</w:t>
      </w:r>
      <w:r>
        <w:rPr>
          <w:lang w:eastAsia="ja-JP"/>
        </w:rPr>
        <w:t xml:space="preserve"> capable of granting access to a protected resource related to the invoked API</w:t>
      </w:r>
      <w:r w:rsidRPr="00C24C8C">
        <w:rPr>
          <w:lang w:eastAsia="ja-JP"/>
        </w:rPr>
        <w:t xml:space="preserve"> via resource owner function</w:t>
      </w:r>
      <w:r>
        <w:rPr>
          <w:lang w:eastAsia="ja-JP"/>
        </w:rPr>
        <w:t>.</w:t>
      </w:r>
    </w:p>
    <w:p w14:paraId="5FA23C5E" w14:textId="77777777" w:rsidR="00277707" w:rsidRDefault="00277707" w:rsidP="00277707">
      <w:pPr>
        <w:rPr>
          <w:b/>
          <w:noProof/>
          <w:lang w:val="en-US"/>
        </w:rPr>
      </w:pPr>
      <w:r>
        <w:rPr>
          <w:b/>
          <w:noProof/>
          <w:lang w:val="en-US"/>
        </w:rPr>
        <w:t>Resource owner</w:t>
      </w:r>
      <w:r>
        <w:rPr>
          <w:rFonts w:hint="eastAsia"/>
          <w:b/>
          <w:noProof/>
          <w:lang w:val="en-US" w:eastAsia="ja-JP"/>
        </w:rPr>
        <w:t xml:space="preserve"> </w:t>
      </w:r>
      <w:r w:rsidRPr="00934F17">
        <w:rPr>
          <w:b/>
          <w:noProof/>
          <w:lang w:val="en-US" w:eastAsia="ja-JP"/>
        </w:rPr>
        <w:t>function</w:t>
      </w:r>
      <w:r>
        <w:rPr>
          <w:b/>
          <w:noProof/>
          <w:lang w:val="en-US"/>
        </w:rPr>
        <w:t xml:space="preserve">: </w:t>
      </w:r>
      <w:r>
        <w:rPr>
          <w:rFonts w:hint="eastAsia"/>
          <w:lang w:val="en-US" w:eastAsia="ja-JP"/>
        </w:rPr>
        <w:t>The</w:t>
      </w:r>
      <w:r>
        <w:rPr>
          <w:lang w:eastAsia="ja-JP"/>
        </w:rPr>
        <w:t xml:space="preserve"> entity</w:t>
      </w:r>
      <w:r w:rsidRPr="00EC46EC">
        <w:rPr>
          <w:lang w:eastAsia="ja-JP"/>
        </w:rPr>
        <w:t xml:space="preserve"> </w:t>
      </w:r>
      <w:r>
        <w:rPr>
          <w:rFonts w:hint="eastAsia"/>
          <w:lang w:eastAsia="ja-JP"/>
        </w:rPr>
        <w:t>that</w:t>
      </w:r>
      <w:r w:rsidRPr="00C777DE">
        <w:rPr>
          <w:noProof/>
          <w:lang w:val="en-US"/>
        </w:rPr>
        <w:t xml:space="preserve"> </w:t>
      </w:r>
      <w:r w:rsidRPr="007E66C0">
        <w:rPr>
          <w:noProof/>
          <w:lang w:val="en-US"/>
        </w:rPr>
        <w:t>enables</w:t>
      </w:r>
      <w:r>
        <w:rPr>
          <w:noProof/>
          <w:lang w:val="en-US"/>
        </w:rPr>
        <w:t xml:space="preserve"> </w:t>
      </w:r>
      <w:r w:rsidRPr="002B5242">
        <w:rPr>
          <w:noProof/>
          <w:lang w:val="en-US"/>
        </w:rPr>
        <w:t>the</w:t>
      </w:r>
      <w:r>
        <w:rPr>
          <w:rFonts w:hint="eastAsia"/>
          <w:noProof/>
          <w:lang w:val="en-US" w:eastAsia="ja-JP"/>
        </w:rPr>
        <w:t xml:space="preserve"> a</w:t>
      </w:r>
      <w:r>
        <w:rPr>
          <w:noProof/>
          <w:lang w:val="en-US"/>
        </w:rPr>
        <w:t>uthorization for resource access</w:t>
      </w:r>
      <w:r>
        <w:rPr>
          <w:rFonts w:hint="eastAsia"/>
          <w:noProof/>
          <w:lang w:val="en-US" w:eastAsia="ja-JP"/>
        </w:rPr>
        <w:t xml:space="preserve"> and m</w:t>
      </w:r>
      <w:r w:rsidRPr="00454527">
        <w:rPr>
          <w:noProof/>
          <w:lang w:val="en-US"/>
        </w:rPr>
        <w:t>anaging and revoking authorization for resource access</w:t>
      </w:r>
      <w:r>
        <w:rPr>
          <w:lang w:eastAsia="ja-JP"/>
        </w:rPr>
        <w:t>.</w:t>
      </w:r>
    </w:p>
    <w:p w14:paraId="6DF2D709" w14:textId="77777777" w:rsidR="00277707" w:rsidRDefault="00277707" w:rsidP="00277707">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18305BE6" w14:textId="77777777" w:rsidR="00277707" w:rsidRDefault="00277707" w:rsidP="00277707">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12424220" w14:textId="77777777" w:rsidR="00277707" w:rsidRPr="00884DE3" w:rsidRDefault="00277707" w:rsidP="00277707">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12EF889D" w14:textId="77777777" w:rsidR="00277707" w:rsidRDefault="00277707" w:rsidP="00277707">
      <w:pPr>
        <w:rPr>
          <w:noProof/>
          <w:lang w:val="en-US"/>
        </w:rPr>
      </w:pPr>
      <w:r>
        <w:rPr>
          <w:b/>
          <w:bCs/>
          <w:noProof/>
          <w:lang w:val="en-US"/>
        </w:rPr>
        <w:lastRenderedPageBreak/>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0A58B15A" w14:textId="77777777" w:rsidR="00277707" w:rsidRDefault="00277707" w:rsidP="00277707">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079873A9" w14:textId="4C8D6856" w:rsidR="00277707" w:rsidRDefault="00277707" w:rsidP="00277707">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5F5FFBA0" w14:textId="46028391" w:rsidR="00277707" w:rsidRDefault="00277707" w:rsidP="00277707">
      <w:pPr>
        <w:pStyle w:val="B1"/>
        <w:ind w:left="0" w:firstLine="0"/>
        <w:rPr>
          <w:ins w:id="7" w:author="Huawei" w:date="2024-10-08T22:11:00Z"/>
          <w:noProof/>
          <w:lang w:val="en-US" w:eastAsia="zh-CN"/>
        </w:rPr>
      </w:pPr>
      <w:ins w:id="8" w:author="Huawei" w:date="2024-10-08T22:11:00Z">
        <w:r w:rsidRPr="00401E4D">
          <w:rPr>
            <w:b/>
            <w:bCs/>
            <w:noProof/>
            <w:lang w:val="en-US" w:eastAsia="zh-CN"/>
          </w:rPr>
          <w:t>Application management client:</w:t>
        </w:r>
        <w:r>
          <w:rPr>
            <w:noProof/>
            <w:lang w:val="en-US" w:eastAsia="zh-CN"/>
          </w:rPr>
          <w:t xml:space="preserve"> </w:t>
        </w:r>
        <w:r>
          <w:rPr>
            <w:rFonts w:hint="eastAsia"/>
            <w:noProof/>
            <w:lang w:val="en-US" w:eastAsia="zh-CN"/>
          </w:rPr>
          <w:t>T</w:t>
        </w:r>
        <w:r>
          <w:rPr>
            <w:noProof/>
            <w:lang w:val="en-US" w:eastAsia="zh-CN"/>
          </w:rPr>
          <w:t xml:space="preserve">he application developers utilize the CAPIF APIs using an </w:t>
        </w:r>
      </w:ins>
      <w:ins w:id="9" w:author="Huawei" w:date="2024-10-08T22:12:00Z">
        <w:r>
          <w:rPr>
            <w:noProof/>
            <w:lang w:val="en-US" w:eastAsia="zh-CN"/>
          </w:rPr>
          <w:t>a</w:t>
        </w:r>
      </w:ins>
      <w:ins w:id="10" w:author="Huawei" w:date="2024-10-08T22:11:00Z">
        <w:r>
          <w:rPr>
            <w:noProof/>
            <w:lang w:val="en-US" w:eastAsia="zh-CN"/>
          </w:rPr>
          <w:t>pplication management client as an API invoker to obtain the service APIs information to implement the application program. Such application programs are hosted on cloud, edge or on a UE.</w:t>
        </w:r>
      </w:ins>
    </w:p>
    <w:p w14:paraId="004514A7" w14:textId="26754E5B" w:rsidR="00277707" w:rsidRDefault="00277707" w:rsidP="00277707">
      <w:pPr>
        <w:rPr>
          <w:ins w:id="11" w:author="Huawei" w:date="2024-10-08T22:11:00Z"/>
          <w:noProof/>
          <w:lang w:val="en-US" w:eastAsia="zh-CN"/>
        </w:rPr>
      </w:pPr>
      <w:ins w:id="12" w:author="Huawei" w:date="2024-10-08T22:11:00Z">
        <w:r w:rsidRPr="00401E4D">
          <w:rPr>
            <w:b/>
            <w:bCs/>
            <w:noProof/>
            <w:lang w:val="en-US" w:eastAsia="zh-CN"/>
          </w:rPr>
          <w:t>Hosted applications:</w:t>
        </w:r>
        <w:r>
          <w:rPr>
            <w:noProof/>
            <w:lang w:val="en-US" w:eastAsia="zh-CN"/>
          </w:rPr>
          <w:t xml:space="preserve"> The </w:t>
        </w:r>
      </w:ins>
      <w:ins w:id="13" w:author="Huawei" w:date="2024-10-08T22:12:00Z">
        <w:r>
          <w:rPr>
            <w:noProof/>
            <w:lang w:val="en-US" w:eastAsia="zh-CN"/>
          </w:rPr>
          <w:t>h</w:t>
        </w:r>
      </w:ins>
      <w:ins w:id="14" w:author="Huawei" w:date="2024-10-08T22:11:00Z">
        <w:r>
          <w:rPr>
            <w:noProof/>
            <w:lang w:val="en-US" w:eastAsia="zh-CN"/>
          </w:rPr>
          <w:t xml:space="preserve">osted applications (which are programmed to utilize the service APIs) as an API invoker invoke the CAPIF APIs and service APIs as per the application business logic. </w:t>
        </w:r>
      </w:ins>
    </w:p>
    <w:p w14:paraId="7535F0E1" w14:textId="34AD0932" w:rsidR="00277707" w:rsidRDefault="00277707" w:rsidP="00277707">
      <w:pPr>
        <w:rPr>
          <w:ins w:id="15" w:author="Huawei" w:date="2024-10-08T22:11:00Z"/>
          <w:noProof/>
          <w:lang w:val="en-US" w:eastAsia="zh-CN"/>
        </w:rPr>
      </w:pPr>
      <w:ins w:id="16" w:author="Huawei" w:date="2024-10-08T22:11:00Z">
        <w:r w:rsidRPr="00401E4D">
          <w:rPr>
            <w:b/>
            <w:bCs/>
            <w:noProof/>
            <w:lang w:val="en-US" w:eastAsia="zh-CN"/>
          </w:rPr>
          <w:t>Channel Aggregator Platform:</w:t>
        </w:r>
        <w:r>
          <w:rPr>
            <w:noProof/>
            <w:lang w:val="en-US" w:eastAsia="zh-CN"/>
          </w:rPr>
          <w:t xml:space="preserve"> The Channel Aggregator aggregates the APIs from one or more southbound CAPIF providers with the intention to re-expose such APIs or expose value-added APIs developed using the APIs from the southbound CAPIF providers to the northbound side Application management client or Hosted applications. The Channel Aggregator Platform as API invoker invokes the CAPIF APIs and service APIs as per its business logic. </w:t>
        </w:r>
      </w:ins>
    </w:p>
    <w:p w14:paraId="67E88C6C" w14:textId="77777777" w:rsidR="00277707" w:rsidRDefault="00277707" w:rsidP="00277707">
      <w:pPr>
        <w:rPr>
          <w:noProof/>
          <w:lang w:val="en-US"/>
        </w:rPr>
      </w:pPr>
    </w:p>
    <w:p w14:paraId="7E99C314" w14:textId="77777777" w:rsidR="00277707" w:rsidRDefault="00277707" w:rsidP="00277707">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6BDDC84E" w14:textId="77777777" w:rsidR="00277707" w:rsidRDefault="00277707" w:rsidP="00277707">
      <w:pPr>
        <w:pStyle w:val="EW"/>
        <w:rPr>
          <w:b/>
          <w:noProof/>
          <w:lang w:val="en-US"/>
        </w:rPr>
      </w:pPr>
      <w:r>
        <w:rPr>
          <w:b/>
          <w:noProof/>
          <w:lang w:val="en-US"/>
        </w:rPr>
        <w:t>Offline charging</w:t>
      </w:r>
    </w:p>
    <w:p w14:paraId="4AB939FA" w14:textId="3EF20296" w:rsidR="00277707" w:rsidRPr="00F5647B" w:rsidRDefault="00277707" w:rsidP="00277707">
      <w:pPr>
        <w:pStyle w:val="EW"/>
        <w:rPr>
          <w:b/>
          <w:noProof/>
          <w:lang w:val="en-US"/>
        </w:rPr>
      </w:pPr>
      <w:r>
        <w:rPr>
          <w:b/>
          <w:noProof/>
          <w:lang w:val="en-US"/>
        </w:rPr>
        <w:t>Online charging</w:t>
      </w:r>
    </w:p>
    <w:p w14:paraId="4CD8CE0C" w14:textId="77777777" w:rsidR="00277707" w:rsidRDefault="00277707" w:rsidP="00277707">
      <w:pPr>
        <w:rPr>
          <w:noProof/>
          <w:highlight w:val="yellow"/>
          <w:lang w:eastAsia="zh-CN"/>
        </w:rPr>
      </w:pPr>
    </w:p>
    <w:p w14:paraId="360F6E8B" w14:textId="77777777" w:rsidR="00277707" w:rsidRDefault="00277707" w:rsidP="00277707">
      <w:pPr>
        <w:rPr>
          <w:noProof/>
          <w:highlight w:val="yellow"/>
          <w:lang w:eastAsia="zh-CN"/>
        </w:rPr>
      </w:pPr>
    </w:p>
    <w:p w14:paraId="704EE612" w14:textId="6A02D093" w:rsidR="00277707" w:rsidRDefault="00277707" w:rsidP="00277707">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35156B9" w14:textId="77777777" w:rsidR="00277707" w:rsidRPr="00277707" w:rsidRDefault="00277707">
      <w:pPr>
        <w:rPr>
          <w:rFonts w:hint="eastAsia"/>
          <w:noProof/>
          <w:highlight w:val="yellow"/>
          <w:lang w:eastAsia="zh-CN"/>
        </w:rPr>
      </w:pPr>
    </w:p>
    <w:p w14:paraId="58B59958" w14:textId="77777777" w:rsidR="00D06069" w:rsidRDefault="00D06069" w:rsidP="00D06069">
      <w:pPr>
        <w:pStyle w:val="3"/>
      </w:pPr>
      <w:bookmarkStart w:id="17" w:name="_Toc171610094"/>
      <w:r>
        <w:t>8.7.1</w:t>
      </w:r>
      <w:r>
        <w:tab/>
        <w:t>General</w:t>
      </w:r>
      <w:bookmarkEnd w:id="17"/>
    </w:p>
    <w:p w14:paraId="0FEFFE53" w14:textId="77777777" w:rsidR="00271FE1" w:rsidRDefault="00D06069" w:rsidP="00D06069">
      <w:pPr>
        <w:rPr>
          <w:ins w:id="18" w:author="Huawei" w:date="2024-09-25T11:19:00Z"/>
          <w:noProof/>
          <w:lang w:val="en-US" w:eastAsia="zh-CN"/>
        </w:rPr>
      </w:pPr>
      <w:r>
        <w:rPr>
          <w:noProof/>
          <w:lang w:val="en-US"/>
        </w:rPr>
        <w:t xml:space="preserve">The following </w:t>
      </w:r>
      <w:r>
        <w:t xml:space="preserve">procedure in this subclause </w:t>
      </w:r>
      <w:r>
        <w:rPr>
          <w:noProof/>
          <w:lang w:val="en-US"/>
        </w:rPr>
        <w:t>corresponds to the architectural requirements on discover service APIs.</w:t>
      </w:r>
      <w:ins w:id="19" w:author="Huawei" w:date="2024-09-23T16:05:00Z">
        <w:r>
          <w:rPr>
            <w:noProof/>
            <w:lang w:val="en-US"/>
          </w:rPr>
          <w:t xml:space="preserve"> This procedure may be </w:t>
        </w:r>
      </w:ins>
      <w:ins w:id="20" w:author="Huawei" w:date="2024-09-23T16:15:00Z">
        <w:r w:rsidR="00354E02">
          <w:rPr>
            <w:noProof/>
            <w:lang w:val="en-US"/>
          </w:rPr>
          <w:t>invoked</w:t>
        </w:r>
      </w:ins>
      <w:ins w:id="21" w:author="Huawei" w:date="2024-09-23T16:05:00Z">
        <w:r>
          <w:rPr>
            <w:noProof/>
            <w:lang w:val="en-US"/>
          </w:rPr>
          <w:t xml:space="preserve"> by different </w:t>
        </w:r>
      </w:ins>
      <w:ins w:id="22" w:author="Huawei" w:date="2024-09-23T16:09:00Z">
        <w:r>
          <w:rPr>
            <w:noProof/>
            <w:lang w:val="en-US"/>
          </w:rPr>
          <w:t xml:space="preserve">kinds of </w:t>
        </w:r>
      </w:ins>
      <w:ins w:id="23" w:author="Huawei" w:date="2024-09-23T16:05:00Z">
        <w:r>
          <w:rPr>
            <w:noProof/>
            <w:lang w:val="en-US"/>
          </w:rPr>
          <w:t xml:space="preserve">API invokers </w:t>
        </w:r>
      </w:ins>
      <w:ins w:id="24" w:author="Huawei" w:date="2024-09-23T16:14:00Z">
        <w:r>
          <w:rPr>
            <w:noProof/>
            <w:lang w:val="en-US"/>
          </w:rPr>
          <w:t xml:space="preserve">per their roles </w:t>
        </w:r>
      </w:ins>
      <w:ins w:id="25" w:author="Huawei" w:date="2024-09-23T16:08:00Z">
        <w:r>
          <w:rPr>
            <w:noProof/>
            <w:lang w:val="en-US"/>
          </w:rPr>
          <w:t xml:space="preserve">at </w:t>
        </w:r>
      </w:ins>
      <w:ins w:id="26" w:author="Huawei" w:date="2024-09-23T16:09:00Z">
        <w:r>
          <w:rPr>
            <w:noProof/>
            <w:lang w:val="en-US"/>
          </w:rPr>
          <w:t>different phase</w:t>
        </w:r>
      </w:ins>
      <w:ins w:id="27" w:author="Huawei" w:date="2024-09-23T16:15:00Z">
        <w:r w:rsidR="00354E02">
          <w:rPr>
            <w:noProof/>
            <w:lang w:val="en-US"/>
          </w:rPr>
          <w:t xml:space="preserve">s </w:t>
        </w:r>
      </w:ins>
      <w:ins w:id="28" w:author="Huawei" w:date="2024-09-23T16:16:00Z">
        <w:r w:rsidR="00354E02">
          <w:rPr>
            <w:noProof/>
            <w:lang w:val="en-US"/>
          </w:rPr>
          <w:t>during</w:t>
        </w:r>
      </w:ins>
      <w:ins w:id="29" w:author="Huawei" w:date="2024-09-23T16:15:00Z">
        <w:r w:rsidR="00354E02">
          <w:rPr>
            <w:noProof/>
            <w:lang w:val="en-US"/>
          </w:rPr>
          <w:t xml:space="preserve"> the the service API business lifecycle</w:t>
        </w:r>
      </w:ins>
      <w:ins w:id="30" w:author="Huawei" w:date="2024-09-23T16:09:00Z">
        <w:r>
          <w:rPr>
            <w:noProof/>
            <w:lang w:val="en-US"/>
          </w:rPr>
          <w:t>.</w:t>
        </w:r>
      </w:ins>
      <w:ins w:id="31" w:author="Huawei" w:date="2024-09-23T16:05:00Z">
        <w:r>
          <w:rPr>
            <w:noProof/>
            <w:lang w:val="en-US"/>
          </w:rPr>
          <w:t xml:space="preserve"> </w:t>
        </w:r>
      </w:ins>
      <w:ins w:id="32" w:author="Huawei" w:date="2024-09-25T11:19:00Z">
        <w:r w:rsidR="00661FF4">
          <w:rPr>
            <w:rFonts w:hint="eastAsia"/>
            <w:noProof/>
            <w:lang w:val="en-US" w:eastAsia="zh-CN"/>
          </w:rPr>
          <w:t>Different</w:t>
        </w:r>
        <w:r w:rsidR="00661FF4">
          <w:rPr>
            <w:noProof/>
            <w:lang w:val="en-US" w:eastAsia="zh-CN"/>
          </w:rPr>
          <w:t xml:space="preserve"> </w:t>
        </w:r>
        <w:r w:rsidR="00661FF4">
          <w:rPr>
            <w:rFonts w:hint="eastAsia"/>
            <w:noProof/>
            <w:lang w:val="en-US" w:eastAsia="zh-CN"/>
          </w:rPr>
          <w:t>API</w:t>
        </w:r>
        <w:r w:rsidR="00661FF4">
          <w:rPr>
            <w:noProof/>
            <w:lang w:val="en-US" w:eastAsia="zh-CN"/>
          </w:rPr>
          <w:t xml:space="preserve"> </w:t>
        </w:r>
        <w:r w:rsidR="00661FF4">
          <w:rPr>
            <w:rFonts w:hint="eastAsia"/>
            <w:noProof/>
            <w:lang w:val="en-US" w:eastAsia="zh-CN"/>
          </w:rPr>
          <w:t>invokers</w:t>
        </w:r>
        <w:r w:rsidR="00661FF4">
          <w:rPr>
            <w:noProof/>
            <w:lang w:val="en-US" w:eastAsia="zh-CN"/>
          </w:rPr>
          <w:t xml:space="preserve"> utlize this procedure for different purpose</w:t>
        </w:r>
        <w:r w:rsidR="00271FE1">
          <w:rPr>
            <w:noProof/>
            <w:lang w:val="en-US" w:eastAsia="zh-CN"/>
          </w:rPr>
          <w:t>:</w:t>
        </w:r>
      </w:ins>
    </w:p>
    <w:p w14:paraId="3E5E000E" w14:textId="2C1F3C9C" w:rsidR="00271FE1" w:rsidRDefault="00271FE1" w:rsidP="00271FE1">
      <w:pPr>
        <w:ind w:firstLine="284"/>
        <w:rPr>
          <w:ins w:id="33" w:author="Huawei" w:date="2024-09-25T11:19:00Z"/>
          <w:noProof/>
          <w:lang w:val="en-US" w:eastAsia="zh-CN"/>
        </w:rPr>
      </w:pPr>
      <w:ins w:id="34" w:author="Huawei" w:date="2024-09-25T11:19:00Z">
        <w:r>
          <w:rPr>
            <w:noProof/>
            <w:lang w:val="en-US" w:eastAsia="zh-CN"/>
          </w:rPr>
          <w:t>-</w:t>
        </w:r>
      </w:ins>
      <w:ins w:id="35" w:author="Huawei" w:date="2024-09-25T11:20:00Z">
        <w:r>
          <w:rPr>
            <w:noProof/>
            <w:lang w:val="en-US" w:eastAsia="zh-CN"/>
          </w:rPr>
          <w:tab/>
          <w:t xml:space="preserve">service API discovery for </w:t>
        </w:r>
      </w:ins>
      <w:ins w:id="36" w:author="Huawei" w:date="2024-10-08T22:12:00Z">
        <w:r w:rsidR="00277707">
          <w:rPr>
            <w:noProof/>
            <w:lang w:val="en-US"/>
          </w:rPr>
          <w:t xml:space="preserve">interested service APIs </w:t>
        </w:r>
      </w:ins>
      <w:ins w:id="37" w:author="Huawei" w:date="2024-10-08T22:14:00Z">
        <w:r w:rsidR="00277707">
          <w:rPr>
            <w:noProof/>
            <w:lang w:val="en-US"/>
          </w:rPr>
          <w:t>cat</w:t>
        </w:r>
      </w:ins>
      <w:ins w:id="38" w:author="Huawei" w:date="2024-10-08T22:15:00Z">
        <w:r w:rsidR="00277707">
          <w:rPr>
            <w:noProof/>
            <w:lang w:val="en-US"/>
          </w:rPr>
          <w:t>a</w:t>
        </w:r>
      </w:ins>
      <w:ins w:id="39" w:author="Huawei" w:date="2024-10-08T22:14:00Z">
        <w:r w:rsidR="00277707">
          <w:rPr>
            <w:noProof/>
            <w:lang w:val="en-US"/>
          </w:rPr>
          <w:t xml:space="preserve">log </w:t>
        </w:r>
      </w:ins>
      <w:ins w:id="40" w:author="Huawei" w:date="2024-10-08T22:12:00Z">
        <w:r w:rsidR="00277707">
          <w:rPr>
            <w:noProof/>
            <w:lang w:val="en-US"/>
          </w:rPr>
          <w:t xml:space="preserve">with basic service API informaiton </w:t>
        </w:r>
      </w:ins>
      <w:ins w:id="41" w:author="Huawei" w:date="2024-10-08T22:13:00Z">
        <w:r w:rsidR="00277707">
          <w:rPr>
            <w:noProof/>
            <w:lang w:val="en-US"/>
          </w:rPr>
          <w:t>including</w:t>
        </w:r>
      </w:ins>
      <w:ins w:id="42" w:author="Huawei" w:date="2024-10-08T22:12:00Z">
        <w:r w:rsidR="00277707">
          <w:rPr>
            <w:noProof/>
            <w:lang w:val="en-US"/>
          </w:rPr>
          <w:t xml:space="preserve"> API name, API provider name, API category</w:t>
        </w:r>
        <w:r w:rsidR="00277707">
          <w:rPr>
            <w:noProof/>
            <w:lang w:val="en-US"/>
          </w:rPr>
          <w:t>.</w:t>
        </w:r>
      </w:ins>
    </w:p>
    <w:p w14:paraId="1AB8AC86" w14:textId="70C30283" w:rsidR="00271FE1" w:rsidRDefault="00271FE1" w:rsidP="00271FE1">
      <w:pPr>
        <w:ind w:firstLine="284"/>
        <w:rPr>
          <w:ins w:id="43" w:author="Huawei" w:date="2024-09-25T11:20:00Z"/>
          <w:noProof/>
          <w:lang w:val="en-US" w:eastAsia="zh-CN"/>
        </w:rPr>
      </w:pPr>
      <w:ins w:id="44" w:author="Huawei" w:date="2024-09-25T11:19:00Z">
        <w:r>
          <w:rPr>
            <w:noProof/>
            <w:lang w:val="en-US" w:eastAsia="zh-CN"/>
          </w:rPr>
          <w:t>-</w:t>
        </w:r>
      </w:ins>
      <w:ins w:id="45" w:author="Huawei" w:date="2024-09-25T11:20:00Z">
        <w:r>
          <w:rPr>
            <w:noProof/>
            <w:lang w:val="en-US" w:eastAsia="zh-CN"/>
          </w:rPr>
          <w:tab/>
          <w:t xml:space="preserve">service API discovery for </w:t>
        </w:r>
      </w:ins>
      <w:ins w:id="46" w:author="Huawei" w:date="2024-10-08T22:13:00Z">
        <w:r w:rsidR="00277707">
          <w:rPr>
            <w:noProof/>
            <w:lang w:val="en-US"/>
          </w:rPr>
          <w:t xml:space="preserve">the </w:t>
        </w:r>
        <w:r w:rsidR="00277707">
          <w:rPr>
            <w:noProof/>
            <w:lang w:val="en-US"/>
          </w:rPr>
          <w:t>apiRoot</w:t>
        </w:r>
        <w:r w:rsidR="00277707" w:rsidRPr="00277707">
          <w:rPr>
            <w:noProof/>
            <w:lang w:val="en-US"/>
          </w:rPr>
          <w:t xml:space="preserve"> information </w:t>
        </w:r>
        <w:r w:rsidR="00277707" w:rsidRPr="00354E02">
          <w:rPr>
            <w:noProof/>
            <w:lang w:val="en-US"/>
          </w:rPr>
          <w:t>(e.g. IP address, port number, URI)</w:t>
        </w:r>
        <w:r w:rsidR="00277707">
          <w:rPr>
            <w:noProof/>
            <w:lang w:val="en-US"/>
          </w:rPr>
          <w:t xml:space="preserve"> of a particular service API.</w:t>
        </w:r>
      </w:ins>
    </w:p>
    <w:p w14:paraId="49C897B0" w14:textId="406B8EA5" w:rsidR="00D06069" w:rsidRDefault="00D06069" w:rsidP="00271FE1">
      <w:pPr>
        <w:rPr>
          <w:noProof/>
          <w:lang w:val="en-US"/>
        </w:rPr>
      </w:pPr>
    </w:p>
    <w:p w14:paraId="2F702929" w14:textId="77777777" w:rsidR="00D06069" w:rsidRDefault="00D06069" w:rsidP="00D06069">
      <w:pPr>
        <w:pStyle w:val="3"/>
      </w:pPr>
      <w:bookmarkStart w:id="47" w:name="_Toc171610095"/>
      <w:r>
        <w:t>8.7.2</w:t>
      </w:r>
      <w:r>
        <w:tab/>
        <w:t>Information flows</w:t>
      </w:r>
      <w:bookmarkEnd w:id="47"/>
    </w:p>
    <w:p w14:paraId="7CE7C4C9" w14:textId="77777777" w:rsidR="00D06069" w:rsidRDefault="00D06069" w:rsidP="00D06069">
      <w:pPr>
        <w:pStyle w:val="4"/>
      </w:pPr>
      <w:bookmarkStart w:id="48" w:name="_Toc171610096"/>
      <w:bookmarkStart w:id="49" w:name="_Toc477419270"/>
      <w:bookmarkStart w:id="50" w:name="_Toc460616850"/>
      <w:bookmarkStart w:id="51" w:name="_Toc460615989"/>
      <w:r>
        <w:t>8.7.2.1</w:t>
      </w:r>
      <w:r>
        <w:tab/>
        <w:t>Service API discover request</w:t>
      </w:r>
      <w:bookmarkEnd w:id="48"/>
      <w:bookmarkEnd w:id="49"/>
      <w:bookmarkEnd w:id="50"/>
      <w:bookmarkEnd w:id="51"/>
    </w:p>
    <w:p w14:paraId="62754A61" w14:textId="77777777" w:rsidR="00D06069" w:rsidRDefault="00D06069" w:rsidP="00D06069">
      <w:r>
        <w:t>Table 8.</w:t>
      </w:r>
      <w:r>
        <w:rPr>
          <w:lang w:eastAsia="zh-CN"/>
        </w:rPr>
        <w:t>7.2.1-1</w:t>
      </w:r>
      <w:r>
        <w:t xml:space="preserve"> describes the information flow service API discover request from the </w:t>
      </w:r>
      <w:r>
        <w:rPr>
          <w:lang w:eastAsia="zh-CN"/>
        </w:rPr>
        <w:t>API invoker to the</w:t>
      </w:r>
      <w:r>
        <w:t xml:space="preserve"> CAPIF core function.</w:t>
      </w:r>
    </w:p>
    <w:p w14:paraId="48B352B7" w14:textId="77777777" w:rsidR="00D06069" w:rsidRDefault="00D06069" w:rsidP="00D06069">
      <w:pPr>
        <w:pStyle w:val="TH"/>
        <w:rPr>
          <w:lang w:val="en-US"/>
        </w:rPr>
      </w:pPr>
      <w:r>
        <w:lastRenderedPageBreak/>
        <w:t>Table 8.</w:t>
      </w:r>
      <w:r>
        <w:rPr>
          <w:lang w:val="en-US" w:eastAsia="zh-CN"/>
        </w:rPr>
        <w:t>7</w:t>
      </w:r>
      <w:r>
        <w:t>.</w:t>
      </w:r>
      <w:r>
        <w:rPr>
          <w:lang w:val="en-US"/>
        </w:rPr>
        <w:t>2</w:t>
      </w:r>
      <w:r>
        <w:t>.</w:t>
      </w:r>
      <w:r>
        <w:rPr>
          <w:lang w:val="en-US"/>
        </w:rPr>
        <w:t>1</w:t>
      </w:r>
      <w:r>
        <w:t>-1: Service API discover request</w:t>
      </w:r>
    </w:p>
    <w:tbl>
      <w:tblPr>
        <w:tblW w:w="8640" w:type="dxa"/>
        <w:jc w:val="center"/>
        <w:tblLayout w:type="fixed"/>
        <w:tblLook w:val="04A0" w:firstRow="1" w:lastRow="0" w:firstColumn="1" w:lastColumn="0" w:noHBand="0" w:noVBand="1"/>
      </w:tblPr>
      <w:tblGrid>
        <w:gridCol w:w="2880"/>
        <w:gridCol w:w="1440"/>
        <w:gridCol w:w="4320"/>
      </w:tblGrid>
      <w:tr w:rsidR="00D06069" w14:paraId="5E53DD2E"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22790A67" w14:textId="77777777" w:rsidR="00D06069" w:rsidRDefault="00D0606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90D5AE" w14:textId="77777777" w:rsidR="00D06069" w:rsidRDefault="00D0606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6239E6" w14:textId="77777777" w:rsidR="00D06069" w:rsidRDefault="00D06069">
            <w:pPr>
              <w:pStyle w:val="TAH"/>
            </w:pPr>
            <w:r>
              <w:t>Description</w:t>
            </w:r>
          </w:p>
        </w:tc>
      </w:tr>
      <w:tr w:rsidR="00D06069" w14:paraId="2B117535"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5259297E" w14:textId="77777777" w:rsidR="00D06069" w:rsidRDefault="00D06069">
            <w:pPr>
              <w:pStyle w:val="TAL"/>
              <w:rPr>
                <w:lang w:eastAsia="zh-CN"/>
              </w:rPr>
            </w:pPr>
            <w:r>
              <w:t>API invoker identity information</w:t>
            </w:r>
          </w:p>
        </w:tc>
        <w:tc>
          <w:tcPr>
            <w:tcW w:w="1440" w:type="dxa"/>
            <w:tcBorders>
              <w:top w:val="single" w:sz="4" w:space="0" w:color="000000"/>
              <w:left w:val="single" w:sz="4" w:space="0" w:color="000000"/>
              <w:bottom w:val="single" w:sz="4" w:space="0" w:color="000000"/>
              <w:right w:val="nil"/>
            </w:tcBorders>
            <w:hideMark/>
          </w:tcPr>
          <w:p w14:paraId="4199A34F" w14:textId="77777777" w:rsidR="00D06069" w:rsidRDefault="00D0606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1AF40D" w14:textId="77777777" w:rsidR="00D06069" w:rsidRDefault="00D06069">
            <w:pPr>
              <w:pStyle w:val="TAL"/>
            </w:pPr>
            <w:r>
              <w:t xml:space="preserve">Identity information of the API invoker </w:t>
            </w:r>
            <w:r>
              <w:rPr>
                <w:lang w:eastAsia="zh-CN"/>
              </w:rPr>
              <w:t>discovering service APIs</w:t>
            </w:r>
            <w:r>
              <w:t xml:space="preserve"> </w:t>
            </w:r>
          </w:p>
        </w:tc>
      </w:tr>
      <w:tr w:rsidR="00D06069" w14:paraId="25CF1E85"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57CA4DF7" w14:textId="77777777" w:rsidR="00D06069" w:rsidRDefault="00D06069">
            <w:pPr>
              <w:pStyle w:val="TAL"/>
              <w:rPr>
                <w:lang w:eastAsia="zh-CN"/>
              </w:rPr>
            </w:pPr>
            <w:r>
              <w:rPr>
                <w:lang w:eastAsia="zh-CN"/>
              </w:rPr>
              <w:t>Query information</w:t>
            </w:r>
          </w:p>
        </w:tc>
        <w:tc>
          <w:tcPr>
            <w:tcW w:w="1440" w:type="dxa"/>
            <w:tcBorders>
              <w:top w:val="single" w:sz="4" w:space="0" w:color="000000"/>
              <w:left w:val="single" w:sz="4" w:space="0" w:color="000000"/>
              <w:bottom w:val="single" w:sz="4" w:space="0" w:color="000000"/>
              <w:right w:val="nil"/>
            </w:tcBorders>
            <w:hideMark/>
          </w:tcPr>
          <w:p w14:paraId="071DE329" w14:textId="5CF07658" w:rsidR="00D06069" w:rsidRDefault="00D06069">
            <w:pPr>
              <w:pStyle w:val="TAL"/>
              <w:rPr>
                <w:lang w:eastAsia="zh-CN"/>
              </w:rPr>
            </w:pPr>
            <w:del w:id="52" w:author="Huawei" w:date="2024-09-23T17:52:00Z">
              <w:r w:rsidDel="001C18E9">
                <w:rPr>
                  <w:lang w:eastAsia="zh-CN"/>
                </w:rPr>
                <w:delText>M</w:delText>
              </w:r>
            </w:del>
            <w:commentRangeStart w:id="53"/>
            <w:ins w:id="54" w:author="Huawei" w:date="2024-09-23T17:52:00Z">
              <w:r w:rsidR="001C18E9">
                <w:rPr>
                  <w:lang w:eastAsia="zh-CN"/>
                </w:rPr>
                <w:t>O</w:t>
              </w:r>
            </w:ins>
            <w:ins w:id="55" w:author="Huawei" w:date="2024-09-23T16:26:00Z">
              <w:r w:rsidR="005C3A3D">
                <w:rPr>
                  <w:lang w:eastAsia="zh-CN"/>
                </w:rPr>
                <w:t xml:space="preserve"> </w:t>
              </w:r>
            </w:ins>
            <w:commentRangeEnd w:id="53"/>
            <w:ins w:id="56" w:author="Huawei" w:date="2024-09-23T17:52:00Z">
              <w:r w:rsidR="001C18E9">
                <w:rPr>
                  <w:rStyle w:val="ab"/>
                  <w:rFonts w:ascii="Times New Roman" w:hAnsi="Times New Roman"/>
                </w:rPr>
                <w:commentReference w:id="53"/>
              </w:r>
            </w:ins>
            <w:ins w:id="57" w:author="Huawei" w:date="2024-09-23T16:26:00Z">
              <w:r w:rsidR="005C3A3D">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0A05AFD" w14:textId="59029E74" w:rsidR="00D06069" w:rsidRDefault="00D06069">
            <w:pPr>
              <w:pStyle w:val="TAL"/>
              <w:rPr>
                <w:noProof/>
                <w:lang w:val="en-US"/>
              </w:rPr>
            </w:pPr>
            <w:r>
              <w:rPr>
                <w:noProof/>
              </w:rPr>
              <w:t>Criteria for discovering matching</w:t>
            </w:r>
            <w:r>
              <w:rPr>
                <w:noProof/>
                <w:lang w:val="en-US"/>
              </w:rPr>
              <w:t xml:space="preserve"> service APIs (e.g. service API category, </w:t>
            </w:r>
            <w:r>
              <w:t>Serving Area Information (optional), preferred AEF location (optional),</w:t>
            </w:r>
            <w:r>
              <w:rPr>
                <w:lang w:val="en-US"/>
              </w:rPr>
              <w:t xml:space="preserve"> </w:t>
            </w:r>
            <w:r>
              <w:rPr>
                <w:noProof/>
                <w:lang w:val="en-US"/>
              </w:rPr>
              <w:t xml:space="preserve">required API provider name (optional), </w:t>
            </w:r>
            <w:r>
              <w:t xml:space="preserve">UE IP address (optional), </w:t>
            </w:r>
            <w:del w:id="58" w:author="Huawei" w:date="2024-10-08T22:15:00Z">
              <w:r w:rsidDel="00277707">
                <w:rPr>
                  <w:noProof/>
                  <w:lang w:val="en-US"/>
                </w:rPr>
                <w:delText xml:space="preserve">interfaces, </w:delText>
              </w:r>
            </w:del>
            <w:r>
              <w:rPr>
                <w:noProof/>
                <w:lang w:val="en-US"/>
              </w:rPr>
              <w:t>protocols, Service KPIs (optional),</w:t>
            </w:r>
            <w:r>
              <w:t xml:space="preserve"> and Network Slice Info (optional</w:t>
            </w:r>
            <w:r>
              <w:rPr>
                <w:lang w:eastAsia="zh-CN"/>
              </w:rPr>
              <w:t>)</w:t>
            </w:r>
            <w:r>
              <w:t>).</w:t>
            </w:r>
          </w:p>
          <w:p w14:paraId="42CF4D23" w14:textId="3AE25BDF" w:rsidR="00D06069" w:rsidRDefault="00D06069">
            <w:pPr>
              <w:pStyle w:val="TAL"/>
              <w:rPr>
                <w:noProof/>
                <w:lang w:val="en-US"/>
              </w:rPr>
            </w:pPr>
            <w:r>
              <w:rPr>
                <w:noProof/>
                <w:lang w:val="en-US"/>
              </w:rPr>
              <w:t>(see NOTE</w:t>
            </w:r>
            <w:ins w:id="59" w:author="Huawei" w:date="2024-09-23T16:26:00Z">
              <w:r w:rsidR="005C3A3D">
                <w:rPr>
                  <w:noProof/>
                  <w:lang w:val="en-US"/>
                </w:rPr>
                <w:t xml:space="preserve"> 1</w:t>
              </w:r>
            </w:ins>
            <w:r>
              <w:rPr>
                <w:noProof/>
                <w:lang w:val="en-US"/>
              </w:rPr>
              <w:t>)</w:t>
            </w:r>
          </w:p>
        </w:tc>
      </w:tr>
      <w:tr w:rsidR="00354E02" w14:paraId="3A3625C5" w14:textId="77777777" w:rsidTr="00D06069">
        <w:trPr>
          <w:jc w:val="center"/>
          <w:ins w:id="60" w:author="Huawei" w:date="2024-09-23T16:18:00Z"/>
        </w:trPr>
        <w:tc>
          <w:tcPr>
            <w:tcW w:w="2880" w:type="dxa"/>
            <w:tcBorders>
              <w:top w:val="single" w:sz="4" w:space="0" w:color="000000"/>
              <w:left w:val="single" w:sz="4" w:space="0" w:color="000000"/>
              <w:bottom w:val="single" w:sz="4" w:space="0" w:color="000000"/>
              <w:right w:val="nil"/>
            </w:tcBorders>
          </w:tcPr>
          <w:p w14:paraId="014A933B" w14:textId="6785FE6A" w:rsidR="00354E02" w:rsidRDefault="00354E02">
            <w:pPr>
              <w:pStyle w:val="TAL"/>
              <w:rPr>
                <w:ins w:id="61" w:author="Huawei" w:date="2024-09-23T16:18:00Z"/>
                <w:lang w:eastAsia="zh-CN"/>
              </w:rPr>
            </w:pPr>
            <w:ins w:id="62" w:author="Huawei" w:date="2024-09-23T16:19:00Z">
              <w:r w:rsidRPr="00354E02">
                <w:rPr>
                  <w:lang w:eastAsia="zh-CN"/>
                </w:rPr>
                <w:t>Service API identification</w:t>
              </w:r>
            </w:ins>
          </w:p>
        </w:tc>
        <w:tc>
          <w:tcPr>
            <w:tcW w:w="1440" w:type="dxa"/>
            <w:tcBorders>
              <w:top w:val="single" w:sz="4" w:space="0" w:color="000000"/>
              <w:left w:val="single" w:sz="4" w:space="0" w:color="000000"/>
              <w:bottom w:val="single" w:sz="4" w:space="0" w:color="000000"/>
              <w:right w:val="nil"/>
            </w:tcBorders>
          </w:tcPr>
          <w:p w14:paraId="24FEED7E" w14:textId="034117A2" w:rsidR="00354E02" w:rsidRDefault="00354E02">
            <w:pPr>
              <w:pStyle w:val="TAL"/>
              <w:rPr>
                <w:ins w:id="63" w:author="Huawei" w:date="2024-09-23T16:18:00Z"/>
                <w:lang w:eastAsia="zh-CN"/>
              </w:rPr>
            </w:pPr>
            <w:ins w:id="64" w:author="Huawei" w:date="2024-09-23T16:23:00Z">
              <w:r>
                <w:rPr>
                  <w:rFonts w:hint="eastAsia"/>
                  <w:lang w:eastAsia="zh-CN"/>
                </w:rPr>
                <w:t>O</w:t>
              </w:r>
            </w:ins>
            <w:ins w:id="65" w:author="Huawei" w:date="2024-09-23T16:26:00Z">
              <w:r w:rsidR="005C3A3D">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tcPr>
          <w:p w14:paraId="62E9B0F2" w14:textId="6C6D10D8" w:rsidR="00354E02" w:rsidRDefault="00354E02">
            <w:pPr>
              <w:pStyle w:val="TAL"/>
              <w:rPr>
                <w:ins w:id="66" w:author="Huawei" w:date="2024-09-23T16:18:00Z"/>
                <w:noProof/>
              </w:rPr>
            </w:pPr>
            <w:ins w:id="67" w:author="Huawei" w:date="2024-09-23T16:23:00Z">
              <w:r w:rsidRPr="00354E02">
                <w:rPr>
                  <w:noProof/>
                </w:rPr>
                <w:t>The identification information of the service API for which</w:t>
              </w:r>
            </w:ins>
            <w:ins w:id="68" w:author="Huawei" w:date="2024-09-23T16:24:00Z">
              <w:r w:rsidR="005C3A3D">
                <w:rPr>
                  <w:noProof/>
                </w:rPr>
                <w:t xml:space="preserve"> the</w:t>
              </w:r>
            </w:ins>
            <w:ins w:id="69" w:author="Huawei" w:date="2024-09-23T16:25:00Z">
              <w:r w:rsidR="005C3A3D">
                <w:rPr>
                  <w:noProof/>
                </w:rPr>
                <w:t xml:space="preserve"> request is target</w:t>
              </w:r>
            </w:ins>
            <w:ins w:id="70" w:author="Huawei" w:date="2024-09-23T16:26:00Z">
              <w:r w:rsidR="005C3A3D">
                <w:rPr>
                  <w:noProof/>
                </w:rPr>
                <w:t>ing</w:t>
              </w:r>
            </w:ins>
          </w:p>
        </w:tc>
      </w:tr>
      <w:tr w:rsidR="00D06069" w14:paraId="49E6BA73" w14:textId="77777777" w:rsidTr="00D0606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D2ED21E" w14:textId="77777777" w:rsidR="005C3A3D" w:rsidRDefault="00D06069" w:rsidP="005C3A3D">
            <w:pPr>
              <w:pStyle w:val="TAN"/>
              <w:rPr>
                <w:ins w:id="71" w:author="Huawei" w:date="2024-09-23T16:26:00Z"/>
              </w:rPr>
            </w:pPr>
            <w:r>
              <w:t>NOTE</w:t>
            </w:r>
            <w:ins w:id="72" w:author="Huawei" w:date="2024-09-23T16:26:00Z">
              <w:r w:rsidR="005C3A3D">
                <w:t xml:space="preserve"> 1</w:t>
              </w:r>
            </w:ins>
            <w:r>
              <w:t>:</w:t>
            </w:r>
            <w:r>
              <w:tab/>
              <w:t>It should be possible to discover all the service APIs.</w:t>
            </w:r>
          </w:p>
          <w:p w14:paraId="476A32D9" w14:textId="22274111" w:rsidR="005C3A3D" w:rsidRDefault="005C3A3D" w:rsidP="005C3A3D">
            <w:pPr>
              <w:pStyle w:val="TAN"/>
              <w:rPr>
                <w:ins w:id="73" w:author="Huawei" w:date="2024-09-23T16:26:00Z"/>
                <w:lang w:eastAsia="ko-KR"/>
              </w:rPr>
            </w:pPr>
            <w:ins w:id="74" w:author="Huawei" w:date="2024-09-23T16:26:00Z">
              <w:r>
                <w:t xml:space="preserve">NOTE </w:t>
              </w:r>
            </w:ins>
            <w:ins w:id="75" w:author="Huawei" w:date="2024-09-23T16:32:00Z">
              <w:r>
                <w:t>2</w:t>
              </w:r>
            </w:ins>
            <w:ins w:id="76" w:author="Huawei" w:date="2024-09-23T16:26:00Z">
              <w:r>
                <w:t>:</w:t>
              </w:r>
            </w:ins>
            <w:ins w:id="77" w:author="Huawei" w:date="2024-09-23T16:44:00Z">
              <w:r w:rsidR="005843A3">
                <w:tab/>
              </w:r>
            </w:ins>
            <w:ins w:id="78" w:author="Huawei" w:date="2024-09-23T16:27:00Z">
              <w:r>
                <w:t>Either</w:t>
              </w:r>
            </w:ins>
            <w:ins w:id="79" w:author="Huawei" w:date="2024-09-23T16:29:00Z">
              <w:r>
                <w:rPr>
                  <w:lang w:eastAsia="ko-KR"/>
                </w:rPr>
                <w:t xml:space="preserve"> "</w:t>
              </w:r>
              <w:r>
                <w:rPr>
                  <w:lang w:eastAsia="zh-CN"/>
                </w:rPr>
                <w:t>Query information</w:t>
              </w:r>
              <w:r>
                <w:rPr>
                  <w:lang w:eastAsia="ko-KR"/>
                </w:rPr>
                <w:t xml:space="preserve">" </w:t>
              </w:r>
            </w:ins>
            <w:ins w:id="80" w:author="Huawei" w:date="2024-09-23T16:45:00Z">
              <w:r w:rsidR="00530778">
                <w:rPr>
                  <w:lang w:eastAsia="ko-KR"/>
                </w:rPr>
                <w:t xml:space="preserve">IE </w:t>
              </w:r>
            </w:ins>
            <w:ins w:id="81" w:author="Huawei" w:date="2024-09-23T16:29:00Z">
              <w:r>
                <w:rPr>
                  <w:lang w:eastAsia="ko-KR"/>
                </w:rPr>
                <w:t>or "</w:t>
              </w:r>
            </w:ins>
            <w:ins w:id="82" w:author="Huawei" w:date="2024-09-23T16:30:00Z">
              <w:r w:rsidRPr="00354E02">
                <w:rPr>
                  <w:lang w:eastAsia="zh-CN"/>
                </w:rPr>
                <w:t xml:space="preserve"> Service API identification</w:t>
              </w:r>
            </w:ins>
            <w:ins w:id="83" w:author="Huawei" w:date="2024-09-23T16:29:00Z">
              <w:r>
                <w:rPr>
                  <w:lang w:eastAsia="ko-KR"/>
                </w:rPr>
                <w:t xml:space="preserve">" </w:t>
              </w:r>
            </w:ins>
            <w:ins w:id="84" w:author="Huawei" w:date="2024-09-23T16:45:00Z">
              <w:r w:rsidR="00530778">
                <w:rPr>
                  <w:lang w:eastAsia="ko-KR"/>
                </w:rPr>
                <w:t xml:space="preserve">IE </w:t>
              </w:r>
            </w:ins>
            <w:ins w:id="85" w:author="Huawei" w:date="2024-09-23T16:29:00Z">
              <w:r>
                <w:rPr>
                  <w:lang w:eastAsia="ko-KR"/>
                </w:rPr>
                <w:t>shall be present</w:t>
              </w:r>
            </w:ins>
            <w:ins w:id="86" w:author="Huawei" w:date="2024-10-08T22:20:00Z">
              <w:r w:rsidR="00D419CB">
                <w:t xml:space="preserve">, and they are </w:t>
              </w:r>
              <w:r w:rsidR="00D419CB" w:rsidRPr="00D419CB">
                <w:rPr>
                  <w:lang w:eastAsia="ko-KR"/>
                </w:rPr>
                <w:t>mutually exclusive</w:t>
              </w:r>
              <w:r w:rsidR="00D419CB">
                <w:rPr>
                  <w:lang w:eastAsia="ko-KR"/>
                </w:rPr>
                <w:t>.</w:t>
              </w:r>
            </w:ins>
          </w:p>
          <w:p w14:paraId="15D28FE3" w14:textId="18EB4192" w:rsidR="005C3A3D" w:rsidRPr="005C3A3D" w:rsidRDefault="005C3A3D">
            <w:pPr>
              <w:pStyle w:val="TAN"/>
            </w:pPr>
          </w:p>
        </w:tc>
      </w:tr>
    </w:tbl>
    <w:p w14:paraId="338BB674" w14:textId="77777777" w:rsidR="00D06069" w:rsidRDefault="00D06069" w:rsidP="00D06069"/>
    <w:p w14:paraId="11E35078" w14:textId="77777777" w:rsidR="00D06069" w:rsidRDefault="00D06069" w:rsidP="00D06069">
      <w:pPr>
        <w:pStyle w:val="4"/>
      </w:pPr>
      <w:bookmarkStart w:id="87" w:name="_Toc171610097"/>
      <w:r>
        <w:t>8.7.2.2</w:t>
      </w:r>
      <w:r>
        <w:tab/>
        <w:t>Service API discover response</w:t>
      </w:r>
      <w:bookmarkEnd w:id="87"/>
    </w:p>
    <w:p w14:paraId="5892B447" w14:textId="77777777" w:rsidR="00D06069" w:rsidRDefault="00D06069" w:rsidP="00D06069">
      <w:r>
        <w:t>Table 8.</w:t>
      </w:r>
      <w:r>
        <w:rPr>
          <w:lang w:eastAsia="zh-CN"/>
        </w:rPr>
        <w:t>7.2.2-1</w:t>
      </w:r>
      <w:r>
        <w:t xml:space="preserve"> describes the information flow service API discover response from the CAPIF core function to the </w:t>
      </w:r>
      <w:r>
        <w:rPr>
          <w:lang w:eastAsia="zh-CN"/>
        </w:rPr>
        <w:t>API invoker</w:t>
      </w:r>
      <w:r>
        <w:t>.</w:t>
      </w:r>
    </w:p>
    <w:p w14:paraId="0F1AF9D6" w14:textId="77777777" w:rsidR="00D06069" w:rsidRDefault="00D06069" w:rsidP="00D06069">
      <w:pPr>
        <w:pStyle w:val="TH"/>
        <w:rPr>
          <w:lang w:val="en-US"/>
        </w:rPr>
      </w:pPr>
      <w:r>
        <w:t>Table 8.</w:t>
      </w:r>
      <w:r>
        <w:rPr>
          <w:lang w:val="en-US" w:eastAsia="zh-CN"/>
        </w:rPr>
        <w:t>7</w:t>
      </w:r>
      <w:r>
        <w:t>.</w:t>
      </w:r>
      <w:r>
        <w:rPr>
          <w:lang w:val="en-US"/>
        </w:rPr>
        <w:t>2</w:t>
      </w:r>
      <w:r>
        <w:t>.</w:t>
      </w:r>
      <w:r>
        <w:rPr>
          <w:lang w:val="en-US"/>
        </w:rPr>
        <w:t>2</w:t>
      </w:r>
      <w:r>
        <w:t>-1: Service API discover response</w:t>
      </w:r>
    </w:p>
    <w:tbl>
      <w:tblPr>
        <w:tblW w:w="8640" w:type="dxa"/>
        <w:jc w:val="center"/>
        <w:tblLayout w:type="fixed"/>
        <w:tblLook w:val="04A0" w:firstRow="1" w:lastRow="0" w:firstColumn="1" w:lastColumn="0" w:noHBand="0" w:noVBand="1"/>
      </w:tblPr>
      <w:tblGrid>
        <w:gridCol w:w="2880"/>
        <w:gridCol w:w="1440"/>
        <w:gridCol w:w="4320"/>
      </w:tblGrid>
      <w:tr w:rsidR="00D06069" w14:paraId="583E6E24"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18EF4BC1" w14:textId="77777777" w:rsidR="00D06069" w:rsidRDefault="00D0606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F39E9C1" w14:textId="77777777" w:rsidR="00D06069" w:rsidRDefault="00D0606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C96542" w14:textId="77777777" w:rsidR="00D06069" w:rsidRDefault="00D06069">
            <w:pPr>
              <w:pStyle w:val="TAH"/>
            </w:pPr>
            <w:r>
              <w:t>Description</w:t>
            </w:r>
          </w:p>
        </w:tc>
      </w:tr>
      <w:tr w:rsidR="00D06069" w14:paraId="68DB4C01"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6E143AC2" w14:textId="77777777" w:rsidR="00D06069" w:rsidRDefault="00D06069">
            <w:pPr>
              <w:pStyle w:val="TAL"/>
            </w:pPr>
            <w:r>
              <w:t>Result</w:t>
            </w:r>
          </w:p>
        </w:tc>
        <w:tc>
          <w:tcPr>
            <w:tcW w:w="1440" w:type="dxa"/>
            <w:tcBorders>
              <w:top w:val="single" w:sz="4" w:space="0" w:color="000000"/>
              <w:left w:val="single" w:sz="4" w:space="0" w:color="000000"/>
              <w:bottom w:val="single" w:sz="4" w:space="0" w:color="000000"/>
              <w:right w:val="nil"/>
            </w:tcBorders>
            <w:hideMark/>
          </w:tcPr>
          <w:p w14:paraId="191F22F5" w14:textId="77777777" w:rsidR="00D06069" w:rsidRDefault="00D0606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8CDBDB" w14:textId="77777777" w:rsidR="00D06069" w:rsidRDefault="00D06069">
            <w:pPr>
              <w:pStyle w:val="TAL"/>
            </w:pPr>
            <w:r>
              <w:rPr>
                <w:lang w:eastAsia="zh-CN"/>
              </w:rPr>
              <w:t>Indicates the success or failure of the discovery of the service API information</w:t>
            </w:r>
          </w:p>
        </w:tc>
      </w:tr>
      <w:tr w:rsidR="00D06069" w14:paraId="23B90082"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3FFFAE56" w14:textId="77777777" w:rsidR="00D06069" w:rsidRDefault="00D06069">
            <w:pPr>
              <w:pStyle w:val="TAL"/>
              <w:rPr>
                <w:lang w:eastAsia="zh-CN"/>
              </w:rPr>
            </w:pPr>
            <w:r>
              <w:rPr>
                <w:lang w:eastAsia="zh-CN"/>
              </w:rPr>
              <w:t>Service API information</w:t>
            </w:r>
          </w:p>
          <w:p w14:paraId="4ECFE944" w14:textId="77777777" w:rsidR="00D06069" w:rsidRDefault="00D06069">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right w:val="nil"/>
            </w:tcBorders>
            <w:hideMark/>
          </w:tcPr>
          <w:p w14:paraId="1934AF3F" w14:textId="77777777" w:rsidR="00D06069" w:rsidRDefault="00D06069">
            <w:pPr>
              <w:pStyle w:val="TAL"/>
              <w:rPr>
                <w:lang w:eastAsia="zh-CN"/>
              </w:rPr>
            </w:pPr>
            <w:r>
              <w:rPr>
                <w:lang w:eastAsia="zh-CN"/>
              </w:rPr>
              <w:t xml:space="preserve">O </w:t>
            </w:r>
          </w:p>
          <w:p w14:paraId="1533B9B0" w14:textId="7CE45B7C" w:rsidR="00D06069" w:rsidRDefault="00D06069">
            <w:pPr>
              <w:pStyle w:val="TAL"/>
              <w:rPr>
                <w:lang w:eastAsia="zh-CN"/>
              </w:rPr>
            </w:pPr>
            <w:r>
              <w:rPr>
                <w:lang w:eastAsia="zh-CN"/>
              </w:rPr>
              <w:t>(see NOTE 1</w:t>
            </w:r>
            <w:ins w:id="88" w:author="Huawei" w:date="2024-09-23T16:42:00Z">
              <w:r w:rsidR="005843A3">
                <w:rPr>
                  <w:lang w:eastAsia="zh-CN"/>
                </w:rPr>
                <w:t>, NOTE 3</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C675872" w14:textId="094FDE25" w:rsidR="00D06069" w:rsidRDefault="00D06069">
            <w:pPr>
              <w:pStyle w:val="TAL"/>
              <w:rPr>
                <w:lang w:eastAsia="zh-CN"/>
              </w:rPr>
            </w:pPr>
            <w:r>
              <w:rPr>
                <w:noProof/>
              </w:rPr>
              <w:t xml:space="preserve">List of service APIs corresponding to the request, including service API information such as </w:t>
            </w:r>
            <w:r>
              <w:rPr>
                <w:noProof/>
                <w:lang w:val="en-US"/>
              </w:rPr>
              <w:t xml:space="preserve">service </w:t>
            </w:r>
            <w:bookmarkStart w:id="89" w:name="_Hlk178006676"/>
            <w:r>
              <w:t xml:space="preserve">API name, API provider name (optional), </w:t>
            </w:r>
            <w:r>
              <w:rPr>
                <w:noProof/>
                <w:lang w:val="en-US"/>
              </w:rPr>
              <w:t xml:space="preserve">service </w:t>
            </w:r>
            <w:r>
              <w:t>API category, communication type, description</w:t>
            </w:r>
            <w:bookmarkEnd w:id="89"/>
            <w:r>
              <w:t xml:space="preserve">, Serving Area Information (optional), </w:t>
            </w:r>
            <w:del w:id="90" w:author="Huawei" w:date="2024-09-23T16:41:00Z">
              <w:r w:rsidDel="005843A3">
                <w:delText>interface details (e.g. IP address, port number, URI)</w:delText>
              </w:r>
            </w:del>
            <w:r>
              <w:t>, protocols, version, data format, Service KPIs (optional), and Network Slice Info (optional).</w:t>
            </w:r>
          </w:p>
        </w:tc>
      </w:tr>
      <w:tr w:rsidR="005843A3" w14:paraId="08C057A2" w14:textId="77777777" w:rsidTr="00D06069">
        <w:trPr>
          <w:jc w:val="center"/>
          <w:ins w:id="91" w:author="Huawei" w:date="2024-09-23T16:35:00Z"/>
        </w:trPr>
        <w:tc>
          <w:tcPr>
            <w:tcW w:w="2880" w:type="dxa"/>
            <w:tcBorders>
              <w:top w:val="single" w:sz="4" w:space="0" w:color="000000"/>
              <w:left w:val="single" w:sz="4" w:space="0" w:color="000000"/>
              <w:bottom w:val="single" w:sz="4" w:space="0" w:color="000000"/>
              <w:right w:val="nil"/>
            </w:tcBorders>
          </w:tcPr>
          <w:p w14:paraId="121E9D46" w14:textId="12CF34C9" w:rsidR="005843A3" w:rsidRDefault="00661FF4">
            <w:pPr>
              <w:pStyle w:val="TAL"/>
              <w:rPr>
                <w:ins w:id="92" w:author="Huawei" w:date="2024-09-23T16:35:00Z"/>
                <w:lang w:eastAsia="zh-CN"/>
              </w:rPr>
            </w:pPr>
            <w:ins w:id="93" w:author="Huawei" w:date="2024-09-25T11:13:00Z">
              <w:r>
                <w:t>ApiRoot</w:t>
              </w:r>
            </w:ins>
            <w:ins w:id="94" w:author="Huawei" w:date="2024-09-23T16:41:00Z">
              <w:r w:rsidR="005843A3">
                <w:t xml:space="preserve"> </w:t>
              </w:r>
              <w:r w:rsidR="005843A3">
                <w:rPr>
                  <w:rFonts w:hint="eastAsia"/>
                  <w:lang w:eastAsia="zh-CN"/>
                </w:rPr>
                <w:t>information</w:t>
              </w:r>
            </w:ins>
          </w:p>
        </w:tc>
        <w:tc>
          <w:tcPr>
            <w:tcW w:w="1440" w:type="dxa"/>
            <w:tcBorders>
              <w:top w:val="single" w:sz="4" w:space="0" w:color="000000"/>
              <w:left w:val="single" w:sz="4" w:space="0" w:color="000000"/>
              <w:bottom w:val="single" w:sz="4" w:space="0" w:color="000000"/>
              <w:right w:val="nil"/>
            </w:tcBorders>
          </w:tcPr>
          <w:p w14:paraId="3B844525" w14:textId="5B057B28" w:rsidR="005843A3" w:rsidRDefault="005843A3">
            <w:pPr>
              <w:pStyle w:val="TAL"/>
              <w:rPr>
                <w:ins w:id="95" w:author="Huawei" w:date="2024-09-23T16:35:00Z"/>
                <w:lang w:eastAsia="zh-CN"/>
              </w:rPr>
            </w:pPr>
            <w:ins w:id="96" w:author="Huawei" w:date="2024-09-23T16:41:00Z">
              <w:r>
                <w:rPr>
                  <w:rFonts w:hint="eastAsia"/>
                  <w:lang w:eastAsia="zh-CN"/>
                </w:rPr>
                <w:t>O</w:t>
              </w:r>
            </w:ins>
            <w:ins w:id="97" w:author="Huawei" w:date="2024-09-23T16:42:00Z">
              <w:r>
                <w:rPr>
                  <w:lang w:eastAsia="zh-CN"/>
                </w:rPr>
                <w:t xml:space="preserve"> (NOTE 3)</w:t>
              </w:r>
            </w:ins>
          </w:p>
        </w:tc>
        <w:tc>
          <w:tcPr>
            <w:tcW w:w="4320" w:type="dxa"/>
            <w:tcBorders>
              <w:top w:val="single" w:sz="4" w:space="0" w:color="000000"/>
              <w:left w:val="single" w:sz="4" w:space="0" w:color="000000"/>
              <w:bottom w:val="single" w:sz="4" w:space="0" w:color="000000"/>
              <w:right w:val="single" w:sz="4" w:space="0" w:color="000000"/>
            </w:tcBorders>
          </w:tcPr>
          <w:p w14:paraId="5C5D778E" w14:textId="0B5E19C1" w:rsidR="005843A3" w:rsidRDefault="005843A3">
            <w:pPr>
              <w:pStyle w:val="TAL"/>
              <w:rPr>
                <w:ins w:id="98" w:author="Huawei" w:date="2024-09-23T16:35:00Z"/>
                <w:noProof/>
              </w:rPr>
            </w:pPr>
            <w:ins w:id="99" w:author="Huawei" w:date="2024-09-23T16:41:00Z">
              <w:r>
                <w:rPr>
                  <w:rFonts w:hint="eastAsia"/>
                  <w:lang w:eastAsia="zh-CN"/>
                </w:rPr>
                <w:t>The</w:t>
              </w:r>
              <w:r>
                <w:t xml:space="preserve"> </w:t>
              </w:r>
              <w:r>
                <w:rPr>
                  <w:rFonts w:hint="eastAsia"/>
                  <w:lang w:eastAsia="zh-CN"/>
                </w:rPr>
                <w:t>detail</w:t>
              </w:r>
            </w:ins>
            <w:ins w:id="100" w:author="Huawei" w:date="2024-09-25T11:14:00Z">
              <w:r w:rsidR="00661FF4">
                <w:rPr>
                  <w:lang w:eastAsia="zh-CN"/>
                </w:rPr>
                <w:t>ed</w:t>
              </w:r>
            </w:ins>
            <w:ins w:id="101" w:author="Huawei" w:date="2024-09-23T16:41:00Z">
              <w:r>
                <w:t xml:space="preserve"> </w:t>
              </w:r>
            </w:ins>
            <w:ins w:id="102" w:author="Huawei" w:date="2024-09-25T11:14:00Z">
              <w:r w:rsidR="00661FF4">
                <w:t>API</w:t>
              </w:r>
            </w:ins>
            <w:ins w:id="103" w:author="Huawei" w:date="2024-09-25T11:13:00Z">
              <w:r w:rsidR="00661FF4">
                <w:t xml:space="preserve"> roo</w:t>
              </w:r>
            </w:ins>
            <w:ins w:id="104" w:author="Huawei" w:date="2024-09-25T11:14:00Z">
              <w:r w:rsidR="00661FF4">
                <w:t xml:space="preserve">t information </w:t>
              </w:r>
            </w:ins>
            <w:ins w:id="105" w:author="Huawei" w:date="2024-09-23T16:41:00Z">
              <w:r>
                <w:t>(e.g. IP address, port number, URI)</w:t>
              </w:r>
            </w:ins>
            <w:ins w:id="106" w:author="Huawei" w:date="2024-09-23T16:42:00Z">
              <w:r>
                <w:rPr>
                  <w:rFonts w:hint="eastAsia"/>
                  <w:lang w:eastAsia="zh-CN"/>
                </w:rPr>
                <w:t xml:space="preserve"> of</w:t>
              </w:r>
              <w:r>
                <w:t xml:space="preserve"> </w:t>
              </w:r>
              <w:r>
                <w:rPr>
                  <w:rFonts w:hint="eastAsia"/>
                  <w:lang w:eastAsia="zh-CN"/>
                </w:rPr>
                <w:t>the</w:t>
              </w:r>
              <w:r>
                <w:t xml:space="preserve"> requested service API</w:t>
              </w:r>
            </w:ins>
          </w:p>
        </w:tc>
      </w:tr>
      <w:tr w:rsidR="00D06069" w14:paraId="3729DBA7" w14:textId="77777777" w:rsidTr="00D06069">
        <w:trPr>
          <w:jc w:val="center"/>
        </w:trPr>
        <w:tc>
          <w:tcPr>
            <w:tcW w:w="2880" w:type="dxa"/>
            <w:tcBorders>
              <w:top w:val="single" w:sz="4" w:space="0" w:color="000000"/>
              <w:left w:val="single" w:sz="4" w:space="0" w:color="000000"/>
              <w:bottom w:val="single" w:sz="4" w:space="0" w:color="000000"/>
              <w:right w:val="nil"/>
            </w:tcBorders>
            <w:hideMark/>
          </w:tcPr>
          <w:p w14:paraId="0B552EB5" w14:textId="77777777" w:rsidR="00D06069" w:rsidRDefault="00D0606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right w:val="nil"/>
            </w:tcBorders>
            <w:hideMark/>
          </w:tcPr>
          <w:p w14:paraId="5DED8110" w14:textId="77777777" w:rsidR="00D06069" w:rsidRDefault="00D06069">
            <w:pPr>
              <w:pStyle w:val="TAL"/>
              <w:rPr>
                <w:lang w:eastAsia="zh-CN"/>
              </w:rPr>
            </w:pPr>
            <w:r>
              <w:rPr>
                <w:lang w:eastAsia="zh-CN"/>
              </w:rPr>
              <w:t>O</w:t>
            </w:r>
          </w:p>
          <w:p w14:paraId="7B7D1C33" w14:textId="022DD188" w:rsidR="00D06069" w:rsidRDefault="00D06069">
            <w:pPr>
              <w:pStyle w:val="TAL"/>
              <w:rPr>
                <w:lang w:eastAsia="zh-CN"/>
              </w:rPr>
            </w:pPr>
            <w:r>
              <w:rPr>
                <w:lang w:eastAsia="zh-CN"/>
              </w:rPr>
              <w:t>(</w:t>
            </w:r>
            <w:r>
              <w:rPr>
                <w:lang w:val="en-US" w:eastAsia="zh-CN"/>
              </w:rPr>
              <w:t>s</w:t>
            </w:r>
            <w:r>
              <w:rPr>
                <w:lang w:eastAsia="zh-CN"/>
              </w:rPr>
              <w:t>ee NOTE</w:t>
            </w:r>
            <w:r>
              <w:rPr>
                <w:lang w:val="en-US" w:eastAsia="zh-CN"/>
              </w:rPr>
              <w:t> 1</w:t>
            </w:r>
            <w:ins w:id="107" w:author="Huawei" w:date="2024-09-23T16:43:00Z">
              <w:r w:rsidR="005843A3">
                <w:rPr>
                  <w:lang w:val="en-US" w:eastAsia="zh-CN"/>
                </w:rPr>
                <w:t>, NOTE 3</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09AFC51F" w14:textId="77777777" w:rsidR="00D06069" w:rsidRDefault="00D06069">
            <w:pPr>
              <w:pStyle w:val="TAL"/>
              <w:rPr>
                <w:noProof/>
              </w:rPr>
            </w:pPr>
            <w:r>
              <w:rPr>
                <w:noProof/>
              </w:rPr>
              <w:t>Indicates the CAPIF core function serving the service API category provided in the query criteria</w:t>
            </w:r>
          </w:p>
        </w:tc>
      </w:tr>
      <w:tr w:rsidR="00D06069" w14:paraId="3F568E2C" w14:textId="77777777" w:rsidTr="00D0606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BDC61A5" w14:textId="77777777" w:rsidR="00D06069" w:rsidRDefault="00D06069">
            <w:pPr>
              <w:pStyle w:val="TAN"/>
            </w:pPr>
            <w:r>
              <w:t>NOTE 1:</w:t>
            </w:r>
            <w:r>
              <w:tab/>
              <w:t xml:space="preserve">The service API information or the CAPIF core function identity information or both shall be present if the Result information element indicates that the service API discover operation is successful. Otherwise both shall not be present. </w:t>
            </w:r>
          </w:p>
          <w:p w14:paraId="56CD3425" w14:textId="77777777" w:rsidR="00D06069" w:rsidRDefault="00D06069">
            <w:pPr>
              <w:pStyle w:val="TAN"/>
              <w:rPr>
                <w:ins w:id="108" w:author="Huawei" w:date="2024-09-23T16:43:00Z"/>
              </w:rPr>
            </w:pPr>
            <w:r>
              <w:t>NOTE</w:t>
            </w:r>
            <w:r>
              <w:rPr>
                <w:lang w:val="en-US"/>
              </w:rPr>
              <w:t> </w:t>
            </w:r>
            <w:r>
              <w:t>2:</w:t>
            </w:r>
            <w:r>
              <w:tab/>
              <w:t>If topology hiding is enabled for the service API, the interface details shall be the interface details of AEF acting as service communication entry point for the service API.</w:t>
            </w:r>
          </w:p>
          <w:p w14:paraId="309AD7D3" w14:textId="308584BC" w:rsidR="005843A3" w:rsidRDefault="005843A3">
            <w:pPr>
              <w:pStyle w:val="TAN"/>
              <w:rPr>
                <w:lang w:eastAsia="zh-CN"/>
              </w:rPr>
            </w:pPr>
            <w:ins w:id="109" w:author="Huawei" w:date="2024-09-23T16:43:00Z">
              <w:r>
                <w:rPr>
                  <w:rFonts w:hint="eastAsia"/>
                  <w:lang w:eastAsia="zh-CN"/>
                </w:rPr>
                <w:t>N</w:t>
              </w:r>
              <w:r>
                <w:rPr>
                  <w:lang w:eastAsia="zh-CN"/>
                </w:rPr>
                <w:t>TOE 3:</w:t>
              </w:r>
              <w:r>
                <w:rPr>
                  <w:lang w:eastAsia="zh-CN"/>
                </w:rPr>
                <w:tab/>
              </w:r>
            </w:ins>
            <w:ins w:id="110" w:author="Huawei" w:date="2024-09-23T16:45:00Z">
              <w:r w:rsidR="00530778" w:rsidRPr="00530778">
                <w:rPr>
                  <w:lang w:eastAsia="zh-CN"/>
                </w:rPr>
                <w:t>"</w:t>
              </w:r>
              <w:r w:rsidR="00530778">
                <w:t xml:space="preserve"> </w:t>
              </w:r>
              <w:r w:rsidR="00530778" w:rsidRPr="00530778">
                <w:rPr>
                  <w:lang w:eastAsia="zh-CN"/>
                </w:rPr>
                <w:t xml:space="preserve">interface information" IE </w:t>
              </w:r>
              <w:r w:rsidR="00530778">
                <w:rPr>
                  <w:lang w:eastAsia="zh-CN"/>
                </w:rPr>
                <w:t xml:space="preserve">shall not </w:t>
              </w:r>
            </w:ins>
            <w:ins w:id="111" w:author="Huawei" w:date="2024-09-23T16:46:00Z">
              <w:r w:rsidR="00530778">
                <w:rPr>
                  <w:lang w:eastAsia="zh-CN"/>
                </w:rPr>
                <w:t xml:space="preserve">be </w:t>
              </w:r>
            </w:ins>
            <w:ins w:id="112" w:author="Huawei" w:date="2024-09-23T16:45:00Z">
              <w:r w:rsidR="00530778">
                <w:rPr>
                  <w:lang w:eastAsia="zh-CN"/>
                </w:rPr>
                <w:t xml:space="preserve">present when </w:t>
              </w:r>
            </w:ins>
            <w:ins w:id="113" w:author="Huawei" w:date="2024-09-23T16:46:00Z">
              <w:r w:rsidR="00530778" w:rsidRPr="00530778">
                <w:rPr>
                  <w:lang w:eastAsia="zh-CN"/>
                </w:rPr>
                <w:t>"</w:t>
              </w:r>
              <w:r w:rsidR="00530778">
                <w:t xml:space="preserve"> </w:t>
              </w:r>
              <w:r w:rsidR="00530778" w:rsidRPr="00530778">
                <w:rPr>
                  <w:lang w:eastAsia="zh-CN"/>
                </w:rPr>
                <w:t>Service API information"</w:t>
              </w:r>
              <w:r w:rsidR="00530778">
                <w:rPr>
                  <w:lang w:eastAsia="zh-CN"/>
                </w:rPr>
                <w:t xml:space="preserve"> or  </w:t>
              </w:r>
              <w:r w:rsidR="00530778" w:rsidRPr="00530778">
                <w:rPr>
                  <w:lang w:eastAsia="zh-CN"/>
                </w:rPr>
                <w:t>"</w:t>
              </w:r>
            </w:ins>
            <w:ins w:id="114" w:author="Huawei" w:date="2024-09-23T16:47:00Z">
              <w:r w:rsidR="00530778">
                <w:rPr>
                  <w:lang w:eastAsia="zh-CN"/>
                </w:rPr>
                <w:t xml:space="preserve"> CAPIF core function identity information</w:t>
              </w:r>
            </w:ins>
            <w:ins w:id="115" w:author="Huawei" w:date="2024-09-23T16:46:00Z">
              <w:r w:rsidR="00530778" w:rsidRPr="00530778">
                <w:rPr>
                  <w:lang w:eastAsia="zh-CN"/>
                </w:rPr>
                <w:t>"</w:t>
              </w:r>
              <w:r w:rsidR="00530778">
                <w:rPr>
                  <w:lang w:eastAsia="zh-CN"/>
                </w:rPr>
                <w:t xml:space="preserve"> is present</w:t>
              </w:r>
            </w:ins>
          </w:p>
        </w:tc>
      </w:tr>
    </w:tbl>
    <w:p w14:paraId="769903A0" w14:textId="77777777" w:rsidR="00D06069" w:rsidRDefault="00D06069" w:rsidP="00D06069"/>
    <w:p w14:paraId="672D0290" w14:textId="77777777" w:rsidR="00D06069" w:rsidRDefault="00D06069" w:rsidP="00D06069">
      <w:pPr>
        <w:pStyle w:val="3"/>
      </w:pPr>
      <w:bookmarkStart w:id="116" w:name="_Toc171610098"/>
      <w:r>
        <w:t>8.7.3</w:t>
      </w:r>
      <w:r>
        <w:tab/>
        <w:t>Procedure</w:t>
      </w:r>
      <w:bookmarkEnd w:id="116"/>
    </w:p>
    <w:p w14:paraId="44C84ED1" w14:textId="77777777" w:rsidR="00D06069" w:rsidRDefault="00D06069" w:rsidP="00D06069">
      <w:pPr>
        <w:rPr>
          <w:noProof/>
          <w:lang w:val="en-US"/>
        </w:rPr>
      </w:pPr>
      <w:r>
        <w:rPr>
          <w:noProof/>
          <w:lang w:val="en-US"/>
        </w:rPr>
        <w:t>Figure 8.7.3-1 illustrates the procedure for discover service APIs.</w:t>
      </w:r>
    </w:p>
    <w:p w14:paraId="53846F1B" w14:textId="77777777" w:rsidR="00D06069" w:rsidRDefault="00D06069" w:rsidP="00D06069">
      <w:pPr>
        <w:rPr>
          <w:noProof/>
          <w:lang w:val="en-US"/>
        </w:rPr>
      </w:pPr>
      <w:r>
        <w:rPr>
          <w:noProof/>
          <w:lang w:val="en-US"/>
        </w:rPr>
        <w:t>The service API discovery mechanism is supported by the CAPIF core function.</w:t>
      </w:r>
    </w:p>
    <w:p w14:paraId="1AA74E14" w14:textId="77777777" w:rsidR="00D06069" w:rsidRDefault="00D06069" w:rsidP="00D06069">
      <w:pPr>
        <w:rPr>
          <w:noProof/>
          <w:lang w:val="en-US"/>
        </w:rPr>
      </w:pPr>
      <w:r>
        <w:rPr>
          <w:noProof/>
          <w:lang w:val="en-US"/>
        </w:rPr>
        <w:t>Pre-conditions:</w:t>
      </w:r>
    </w:p>
    <w:p w14:paraId="1F6B24FE" w14:textId="54728ED6" w:rsidR="00D06069" w:rsidRDefault="00D06069" w:rsidP="00D06069">
      <w:pPr>
        <w:pStyle w:val="B1"/>
      </w:pPr>
      <w:del w:id="117" w:author="Huawei" w:date="2024-10-08T22:15:00Z">
        <w:r w:rsidDel="00277707">
          <w:delText>1.</w:delText>
        </w:r>
        <w:r w:rsidDel="00277707">
          <w:tab/>
        </w:r>
        <w:r w:rsidDel="00277707">
          <w:rPr>
            <w:lang w:val="en-US"/>
          </w:rPr>
          <w:delText xml:space="preserve">The </w:delText>
        </w:r>
        <w:r w:rsidDel="00277707">
          <w:delText>API invoker is onboarded and has received an API invoker identity.</w:delText>
        </w:r>
      </w:del>
    </w:p>
    <w:p w14:paraId="6C76E1F0" w14:textId="49DE9AC2" w:rsidR="00D06069" w:rsidRDefault="00277707" w:rsidP="00D06069">
      <w:pPr>
        <w:pStyle w:val="B1"/>
      </w:pPr>
      <w:ins w:id="118" w:author="Huawei" w:date="2024-10-08T22:15:00Z">
        <w:r>
          <w:t>1</w:t>
        </w:r>
      </w:ins>
      <w:del w:id="119" w:author="Huawei" w:date="2024-10-08T22:15:00Z">
        <w:r w:rsidR="00D06069" w:rsidDel="00277707">
          <w:delText>2</w:delText>
        </w:r>
      </w:del>
      <w:r w:rsidR="00D06069">
        <w:t>.</w:t>
      </w:r>
      <w:r w:rsidR="00D06069">
        <w:tab/>
        <w:t>The CAPIF core function is configured with a discovery policy information (e.g. to restrict discovery to category of APIs) for API invoker(s).</w:t>
      </w:r>
    </w:p>
    <w:p w14:paraId="27C6A0D6" w14:textId="77777777" w:rsidR="00D06069" w:rsidRDefault="00D06069" w:rsidP="00D06069">
      <w:pPr>
        <w:pStyle w:val="TH"/>
        <w:rPr>
          <w:noProof/>
          <w:lang w:val="en-US"/>
        </w:rPr>
      </w:pPr>
      <w:r>
        <w:rPr>
          <w:noProof/>
          <w:lang w:val="en-US"/>
        </w:rPr>
        <w:object w:dxaOrig="5580" w:dyaOrig="3630" w14:anchorId="1762A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181.45pt" o:ole="">
            <v:imagedata r:id="rId16" o:title=""/>
          </v:shape>
          <o:OLEObject Type="Embed" ProgID="Visio.Drawing.11" ShapeID="_x0000_i1025" DrawAspect="Content" ObjectID="_1789932686" r:id="rId17"/>
        </w:object>
      </w:r>
    </w:p>
    <w:p w14:paraId="0A14F3E8" w14:textId="77777777" w:rsidR="00D06069" w:rsidRDefault="00D06069" w:rsidP="00D06069">
      <w:pPr>
        <w:pStyle w:val="TF"/>
        <w:rPr>
          <w:noProof/>
          <w:lang w:val="en-US"/>
        </w:rPr>
      </w:pPr>
      <w:r>
        <w:t>Figure 8.7.3-1: Discover service APIs</w:t>
      </w:r>
    </w:p>
    <w:p w14:paraId="60DDCDAB" w14:textId="4CAE375D" w:rsidR="00D06069" w:rsidRDefault="00D06069" w:rsidP="00D06069">
      <w:pPr>
        <w:pStyle w:val="B1"/>
        <w:rPr>
          <w:ins w:id="120" w:author="Huawei" w:date="2024-09-23T17:54:00Z"/>
        </w:rPr>
      </w:pPr>
      <w:r>
        <w:t>1.</w:t>
      </w:r>
      <w:r>
        <w:tab/>
        <w:t xml:space="preserve">The API invoker sends a service API discover request to the CAPIF core function. It includes the API invoker identity </w:t>
      </w:r>
      <w:del w:id="121" w:author="Huawei" w:date="2024-09-23T17:09:00Z">
        <w:r w:rsidDel="00DA55FA">
          <w:delText xml:space="preserve">and </w:delText>
        </w:r>
      </w:del>
      <w:ins w:id="122" w:author="Huawei" w:date="2024-09-23T17:09:00Z">
        <w:r w:rsidR="00DA55FA">
          <w:t xml:space="preserve">, either </w:t>
        </w:r>
      </w:ins>
      <w:bookmarkStart w:id="123" w:name="_Hlk178007108"/>
      <w:r>
        <w:t>query information</w:t>
      </w:r>
      <w:bookmarkEnd w:id="123"/>
      <w:ins w:id="124" w:author="Huawei" w:date="2024-09-23T17:09:00Z">
        <w:r w:rsidR="00DA55FA">
          <w:t xml:space="preserve"> or the </w:t>
        </w:r>
      </w:ins>
      <w:ins w:id="125" w:author="Huawei" w:date="2024-09-23T17:10:00Z">
        <w:r w:rsidR="00DA55FA">
          <w:t>s</w:t>
        </w:r>
        <w:r w:rsidR="00DA55FA" w:rsidRPr="00DA55FA">
          <w:t>ervice API identification</w:t>
        </w:r>
      </w:ins>
      <w:r>
        <w:t>.</w:t>
      </w:r>
    </w:p>
    <w:p w14:paraId="0F6DE5B6" w14:textId="1D5C9846" w:rsidR="00271FE1" w:rsidRDefault="00661FF4" w:rsidP="00271FE1">
      <w:pPr>
        <w:ind w:left="284" w:firstLine="284"/>
        <w:rPr>
          <w:ins w:id="126" w:author="Huawei" w:date="2024-09-25T11:20:00Z"/>
          <w:noProof/>
          <w:lang w:val="en-US" w:eastAsia="zh-CN"/>
        </w:rPr>
      </w:pPr>
      <w:ins w:id="127" w:author="Huawei" w:date="2024-09-25T11:10:00Z">
        <w:r>
          <w:t xml:space="preserve">For </w:t>
        </w:r>
      </w:ins>
      <w:ins w:id="128" w:author="Huawei" w:date="2024-09-25T11:20:00Z">
        <w:r w:rsidR="00271FE1">
          <w:rPr>
            <w:noProof/>
            <w:lang w:val="en-US" w:eastAsia="zh-CN"/>
          </w:rPr>
          <w:t xml:space="preserve">service API discovery for </w:t>
        </w:r>
      </w:ins>
      <w:ins w:id="129" w:author="Huawei" w:date="2024-10-08T22:16:00Z">
        <w:r w:rsidR="00277707">
          <w:rPr>
            <w:noProof/>
            <w:lang w:val="en-US"/>
          </w:rPr>
          <w:t>interested service APIs catalog</w:t>
        </w:r>
      </w:ins>
      <w:ins w:id="130" w:author="Huawei" w:date="2024-09-25T11:20:00Z">
        <w:r w:rsidR="00271FE1">
          <w:rPr>
            <w:noProof/>
            <w:lang w:val="en-US" w:eastAsia="zh-CN"/>
          </w:rPr>
          <w:t xml:space="preserve">, </w:t>
        </w:r>
      </w:ins>
      <w:ins w:id="131" w:author="Huawei" w:date="2024-09-25T11:21:00Z">
        <w:r w:rsidR="00271FE1">
          <w:t>the query information is included.</w:t>
        </w:r>
      </w:ins>
    </w:p>
    <w:p w14:paraId="3F81BCB5" w14:textId="576DDC7E" w:rsidR="00661FF4" w:rsidRDefault="00271FE1" w:rsidP="00271FE1">
      <w:pPr>
        <w:ind w:left="284" w:firstLine="284"/>
        <w:rPr>
          <w:ins w:id="132" w:author="Huawei" w:date="2024-09-25T11:23:00Z"/>
        </w:rPr>
      </w:pPr>
      <w:ins w:id="133" w:author="Huawei" w:date="2024-09-25T11:21:00Z">
        <w:r>
          <w:t xml:space="preserve">For </w:t>
        </w:r>
        <w:r>
          <w:rPr>
            <w:noProof/>
            <w:lang w:val="en-US" w:eastAsia="zh-CN"/>
          </w:rPr>
          <w:t xml:space="preserve">service API discovery for </w:t>
        </w:r>
      </w:ins>
      <w:ins w:id="134" w:author="Huawei" w:date="2024-10-08T22:16:00Z">
        <w:r w:rsidR="00277707">
          <w:rPr>
            <w:noProof/>
            <w:lang w:val="en-US"/>
          </w:rPr>
          <w:t>apiRoot</w:t>
        </w:r>
        <w:r w:rsidR="00277707" w:rsidRPr="00277707">
          <w:rPr>
            <w:noProof/>
            <w:lang w:val="en-US"/>
          </w:rPr>
          <w:t xml:space="preserve"> information</w:t>
        </w:r>
      </w:ins>
      <w:ins w:id="135" w:author="Huawei" w:date="2024-09-25T11:10:00Z">
        <w:r w:rsidR="00661FF4">
          <w:t xml:space="preserve">, </w:t>
        </w:r>
      </w:ins>
      <w:ins w:id="136" w:author="Huawei" w:date="2024-10-08T22:16:00Z">
        <w:r w:rsidR="00277707">
          <w:t>s</w:t>
        </w:r>
        <w:r w:rsidR="00277707" w:rsidRPr="00354E02">
          <w:rPr>
            <w:lang w:eastAsia="zh-CN"/>
          </w:rPr>
          <w:t>ervice API identification</w:t>
        </w:r>
      </w:ins>
      <w:ins w:id="137" w:author="Huawei" w:date="2024-09-25T11:10:00Z">
        <w:r w:rsidR="00661FF4">
          <w:t xml:space="preserve"> is included.</w:t>
        </w:r>
      </w:ins>
    </w:p>
    <w:p w14:paraId="1D804B0B" w14:textId="12ED758A" w:rsidR="00BE7477" w:rsidRPr="00277707" w:rsidRDefault="006C6B94" w:rsidP="00277707">
      <w:pPr>
        <w:ind w:left="284" w:firstLine="284"/>
        <w:rPr>
          <w:lang w:eastAsia="zh-CN"/>
        </w:rPr>
      </w:pPr>
      <w:ins w:id="138" w:author="Huawei" w:date="2024-09-25T11:23:00Z">
        <w:r w:rsidRPr="00277707">
          <w:rPr>
            <w:lang w:eastAsia="zh-CN"/>
          </w:rPr>
          <w:t>If the API invoker is not onboar</w:t>
        </w:r>
      </w:ins>
      <w:ins w:id="139" w:author="Huawei" w:date="2024-09-25T11:24:00Z">
        <w:r w:rsidRPr="00277707">
          <w:rPr>
            <w:lang w:eastAsia="zh-CN"/>
          </w:rPr>
          <w:t xml:space="preserve">ded yet, the API invoker identity information </w:t>
        </w:r>
      </w:ins>
      <w:ins w:id="140" w:author="Huawei" w:date="2024-10-08T22:17:00Z">
        <w:r w:rsidR="00277707">
          <w:rPr>
            <w:lang w:eastAsia="zh-CN"/>
          </w:rPr>
          <w:t>can be</w:t>
        </w:r>
      </w:ins>
      <w:ins w:id="141" w:author="Huawei" w:date="2024-09-25T11:24:00Z">
        <w:r w:rsidRPr="00277707">
          <w:rPr>
            <w:lang w:eastAsia="zh-CN"/>
          </w:rPr>
          <w:t xml:space="preserve"> </w:t>
        </w:r>
      </w:ins>
      <w:ins w:id="142" w:author="Huawei" w:date="2024-10-08T22:16:00Z">
        <w:r w:rsidR="00277707">
          <w:rPr>
            <w:lang w:eastAsia="zh-CN"/>
          </w:rPr>
          <w:t>provided</w:t>
        </w:r>
      </w:ins>
      <w:ins w:id="143" w:author="Huawei" w:date="2024-09-25T11:25:00Z">
        <w:r w:rsidRPr="00277707">
          <w:rPr>
            <w:lang w:eastAsia="zh-CN"/>
          </w:rPr>
          <w:t xml:space="preserve"> by the API invoker</w:t>
        </w:r>
      </w:ins>
      <w:ins w:id="144" w:author="Huawei" w:date="2024-09-25T11:24:00Z">
        <w:r w:rsidRPr="00277707">
          <w:rPr>
            <w:lang w:eastAsia="zh-CN"/>
          </w:rPr>
          <w:t>.</w:t>
        </w:r>
      </w:ins>
    </w:p>
    <w:p w14:paraId="5C2274E2" w14:textId="77777777" w:rsidR="005374B3" w:rsidRDefault="00D06069" w:rsidP="00D06069">
      <w:pPr>
        <w:pStyle w:val="B1"/>
        <w:rPr>
          <w:ins w:id="145" w:author="Huawei" w:date="2024-09-23T18:04:00Z"/>
        </w:rPr>
      </w:pPr>
      <w:r>
        <w:t>2.</w:t>
      </w:r>
      <w:r>
        <w:tab/>
        <w:t xml:space="preserve">Upon receiving the service API discover request, the CAPIF core function verifies the identity of the API invoker (via authentication). </w:t>
      </w:r>
    </w:p>
    <w:p w14:paraId="3827F06A" w14:textId="16226457" w:rsidR="00D06069" w:rsidRDefault="005374B3" w:rsidP="005374B3">
      <w:pPr>
        <w:pStyle w:val="B1"/>
        <w:ind w:firstLine="0"/>
        <w:rPr>
          <w:ins w:id="146" w:author="Huawei" w:date="2024-09-23T18:05:00Z"/>
        </w:rPr>
      </w:pPr>
      <w:ins w:id="147" w:author="Huawei" w:date="2024-09-23T18:04:00Z">
        <w:r>
          <w:t xml:space="preserve">If the </w:t>
        </w:r>
        <w:r w:rsidRPr="005374B3">
          <w:t xml:space="preserve">query information </w:t>
        </w:r>
        <w:r>
          <w:t xml:space="preserve">is included, </w:t>
        </w:r>
      </w:ins>
      <w:del w:id="148" w:author="Huawei" w:date="2024-09-23T18:04:00Z">
        <w:r w:rsidR="00D06069" w:rsidDel="005374B3">
          <w:delText>T</w:delText>
        </w:r>
      </w:del>
      <w:ins w:id="149" w:author="Huawei" w:date="2024-09-23T18:04:00Z">
        <w:r>
          <w:t>t</w:t>
        </w:r>
      </w:ins>
      <w:r w:rsidR="00D06069">
        <w: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4070150D" w14:textId="05C480BC" w:rsidR="005374B3" w:rsidRDefault="005374B3" w:rsidP="005374B3">
      <w:pPr>
        <w:pStyle w:val="B1"/>
        <w:ind w:firstLine="0"/>
      </w:pPr>
      <w:ins w:id="150" w:author="Huawei" w:date="2024-09-23T18:05:00Z">
        <w:r>
          <w:t xml:space="preserve">If the </w:t>
        </w:r>
        <w:r w:rsidRPr="005374B3">
          <w:t>service API identification</w:t>
        </w:r>
        <w:r>
          <w:t xml:space="preserve"> is included, the</w:t>
        </w:r>
        <w:r w:rsidRPr="005374B3">
          <w:t xml:space="preserve"> CAPIF core function retrieves</w:t>
        </w:r>
        <w:r>
          <w:t xml:space="preserve"> the interface details</w:t>
        </w:r>
      </w:ins>
      <w:ins w:id="151" w:author="Huawei" w:date="2024-09-23T18:06:00Z">
        <w:r>
          <w:t xml:space="preserve"> of the particular service API.</w:t>
        </w:r>
      </w:ins>
    </w:p>
    <w:p w14:paraId="6F3EDD6F" w14:textId="3002D216" w:rsidR="00D06069" w:rsidRDefault="00D06069" w:rsidP="00D06069">
      <w:pPr>
        <w:pStyle w:val="B1"/>
        <w:rPr>
          <w:ins w:id="152" w:author="Huawei" w:date="2024-09-25T11:21:00Z"/>
        </w:rPr>
      </w:pPr>
      <w:r>
        <w:t>3.</w:t>
      </w:r>
      <w:r>
        <w:tab/>
        <w:t>The CAPIF core function sends a service API discover response to the API invoker</w:t>
      </w:r>
      <w:del w:id="153" w:author="Huawei" w:date="2024-09-23T18:06:00Z">
        <w:r w:rsidDel="005374B3">
          <w:delText xml:space="preserve"> with the list of service API information for which the API invoker has the required authorization</w:delText>
        </w:r>
      </w:del>
      <w:r>
        <w:t>.</w:t>
      </w:r>
    </w:p>
    <w:p w14:paraId="774259A6" w14:textId="382B14C6" w:rsidR="00271FE1" w:rsidRDefault="00271FE1" w:rsidP="00D06069">
      <w:pPr>
        <w:pStyle w:val="B1"/>
        <w:rPr>
          <w:ins w:id="154" w:author="Huawei" w:date="2024-09-25T11:22:00Z"/>
        </w:rPr>
      </w:pPr>
      <w:ins w:id="155" w:author="Huawei" w:date="2024-09-25T11:21:00Z">
        <w:r>
          <w:tab/>
          <w:t>For</w:t>
        </w:r>
      </w:ins>
      <w:ins w:id="156" w:author="Huawei" w:date="2024-09-25T11:22:00Z">
        <w:r>
          <w:t xml:space="preserve"> </w:t>
        </w:r>
      </w:ins>
      <w:ins w:id="157" w:author="Huawei" w:date="2024-09-25T11:20:00Z">
        <w:r w:rsidR="00A94E3E">
          <w:rPr>
            <w:noProof/>
            <w:lang w:val="en-US" w:eastAsia="zh-CN"/>
          </w:rPr>
          <w:t xml:space="preserve">service API discovery for </w:t>
        </w:r>
      </w:ins>
      <w:ins w:id="158" w:author="Huawei" w:date="2024-10-08T22:16:00Z">
        <w:r w:rsidR="00A94E3E">
          <w:rPr>
            <w:noProof/>
            <w:lang w:val="en-US"/>
          </w:rPr>
          <w:t>interested service APIs catalog</w:t>
        </w:r>
      </w:ins>
      <w:ins w:id="159" w:author="Huawei" w:date="2024-10-08T22:19:00Z">
        <w:r w:rsidR="00AA020C">
          <w:rPr>
            <w:noProof/>
            <w:lang w:val="en-US"/>
          </w:rPr>
          <w:t xml:space="preserve">, </w:t>
        </w:r>
        <w:r w:rsidR="00A94E3E">
          <w:rPr>
            <w:noProof/>
            <w:lang w:val="en-US" w:eastAsia="zh-CN"/>
          </w:rPr>
          <w:t xml:space="preserve"> </w:t>
        </w:r>
        <w:r w:rsidR="00AA020C">
          <w:rPr>
            <w:noProof/>
            <w:lang w:val="en-US" w:eastAsia="zh-CN"/>
          </w:rPr>
          <w:t>t</w:t>
        </w:r>
      </w:ins>
      <w:ins w:id="160" w:author="Huawei" w:date="2024-10-08T22:18:00Z">
        <w:r w:rsidR="00A94E3E">
          <w:rPr>
            <w:lang w:val="en-US"/>
          </w:rPr>
          <w:t>he list of service API basic information is returned.</w:t>
        </w:r>
      </w:ins>
    </w:p>
    <w:p w14:paraId="43B5F4DF" w14:textId="5D79D4BE" w:rsidR="00271FE1" w:rsidRPr="00A94E3E" w:rsidDel="00A94E3E" w:rsidRDefault="00271FE1" w:rsidP="00D06069">
      <w:pPr>
        <w:pStyle w:val="B1"/>
        <w:rPr>
          <w:del w:id="161" w:author="Huawei" w:date="2024-10-08T22:18:00Z"/>
          <w:lang w:val="en-US"/>
        </w:rPr>
      </w:pPr>
      <w:ins w:id="162" w:author="Huawei" w:date="2024-09-25T11:22:00Z">
        <w:r>
          <w:tab/>
          <w:t xml:space="preserve">For </w:t>
        </w:r>
      </w:ins>
      <w:ins w:id="163" w:author="Huawei" w:date="2024-10-08T22:18:00Z">
        <w:r w:rsidR="00A94E3E">
          <w:rPr>
            <w:noProof/>
            <w:lang w:val="en-US" w:eastAsia="zh-CN"/>
          </w:rPr>
          <w:t xml:space="preserve">for </w:t>
        </w:r>
        <w:r w:rsidR="00A94E3E">
          <w:rPr>
            <w:noProof/>
            <w:lang w:val="en-US"/>
          </w:rPr>
          <w:t>apiRoot</w:t>
        </w:r>
        <w:r w:rsidR="00A94E3E" w:rsidRPr="00277707">
          <w:rPr>
            <w:noProof/>
            <w:lang w:val="en-US"/>
          </w:rPr>
          <w:t xml:space="preserve"> information</w:t>
        </w:r>
      </w:ins>
      <w:ins w:id="164" w:author="Huawei" w:date="2024-09-25T11:22:00Z">
        <w:r>
          <w:t xml:space="preserve">, </w:t>
        </w:r>
      </w:ins>
      <w:ins w:id="165" w:author="Huawei" w:date="2024-10-08T22:18:00Z">
        <w:r w:rsidR="00A94E3E">
          <w:t xml:space="preserve">the </w:t>
        </w:r>
        <w:r w:rsidR="00A94E3E">
          <w:t xml:space="preserve">ApiRoot </w:t>
        </w:r>
        <w:r w:rsidR="00A94E3E">
          <w:rPr>
            <w:rFonts w:hint="eastAsia"/>
            <w:lang w:eastAsia="zh-CN"/>
          </w:rPr>
          <w:t>information</w:t>
        </w:r>
        <w:r w:rsidR="00A94E3E">
          <w:rPr>
            <w:lang w:eastAsia="zh-CN"/>
          </w:rPr>
          <w:t xml:space="preserve"> is return</w:t>
        </w:r>
        <w:r w:rsidR="00A94E3E" w:rsidRPr="00A94E3E">
          <w:rPr>
            <w:lang w:val="en-US"/>
          </w:rPr>
          <w:t>ed</w:t>
        </w:r>
        <w:r w:rsidR="00A94E3E" w:rsidRPr="00A94E3E">
          <w:rPr>
            <w:rFonts w:hint="eastAsia"/>
            <w:lang w:val="en-US"/>
          </w:rPr>
          <w:t>.</w:t>
        </w:r>
      </w:ins>
    </w:p>
    <w:p w14:paraId="6138EABF" w14:textId="5F92924D" w:rsidR="00D36555" w:rsidRPr="00D06069" w:rsidRDefault="00D36555" w:rsidP="00A94E3E">
      <w:pPr>
        <w:pStyle w:val="B1"/>
        <w:ind w:left="0" w:firstLine="0"/>
        <w:rPr>
          <w:rFonts w:hint="eastAsia"/>
          <w:noProof/>
          <w:highlight w:val="yellow"/>
          <w:lang w:eastAsia="zh-CN"/>
        </w:rPr>
      </w:pPr>
    </w:p>
    <w:p w14:paraId="090EB49D" w14:textId="77777777" w:rsidR="00D36555" w:rsidRPr="00D36555" w:rsidRDefault="00D36555">
      <w:pPr>
        <w:rPr>
          <w:noProof/>
          <w:highlight w:val="yellow"/>
          <w:lang w:eastAsia="zh-CN"/>
        </w:rPr>
      </w:pPr>
    </w:p>
    <w:sectPr w:rsidR="00D36555" w:rsidRPr="00D36555" w:rsidSect="00B707F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Huawei" w:date="2024-09-23T17:52:00Z" w:initials="g">
    <w:p w14:paraId="0FF8EEA1" w14:textId="40611727" w:rsidR="001C18E9" w:rsidRDefault="001C18E9">
      <w:pPr>
        <w:pStyle w:val="ac"/>
        <w:rPr>
          <w:lang w:eastAsia="zh-CN"/>
        </w:rPr>
      </w:pPr>
      <w:r>
        <w:rPr>
          <w:rStyle w:val="ab"/>
        </w:rPr>
        <w:annotationRef/>
      </w:r>
      <w:r w:rsidR="004F57D0">
        <w:rPr>
          <w:lang w:eastAsia="zh-CN"/>
        </w:rPr>
        <w:t>In 23.222, all the query</w:t>
      </w:r>
      <w:r w:rsidR="000B336D">
        <w:rPr>
          <w:lang w:eastAsia="zh-CN"/>
        </w:rPr>
        <w:t xml:space="preserve"> parameters</w:t>
      </w:r>
      <w:r w:rsidR="004F57D0">
        <w:rPr>
          <w:lang w:eastAsia="zh-CN"/>
        </w:rPr>
        <w:t xml:space="preserve"> are “O”, no problem to update it to O with the NOTE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F8EE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F8EEA1" w16cid:durableId="2A9C29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A0F34" w14:textId="77777777" w:rsidR="005B4044" w:rsidRDefault="005B4044">
      <w:r>
        <w:separator/>
      </w:r>
    </w:p>
  </w:endnote>
  <w:endnote w:type="continuationSeparator" w:id="0">
    <w:p w14:paraId="6CDA6BAD" w14:textId="77777777" w:rsidR="005B4044" w:rsidRDefault="005B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A9150" w14:textId="77777777" w:rsidR="005B4044" w:rsidRDefault="005B4044">
      <w:r>
        <w:separator/>
      </w:r>
    </w:p>
  </w:footnote>
  <w:footnote w:type="continuationSeparator" w:id="0">
    <w:p w14:paraId="0021EBA3" w14:textId="77777777" w:rsidR="005B4044" w:rsidRDefault="005B4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06A3A"/>
    <w:rsid w:val="00022E4A"/>
    <w:rsid w:val="00037F8E"/>
    <w:rsid w:val="000633C1"/>
    <w:rsid w:val="000809E7"/>
    <w:rsid w:val="00091474"/>
    <w:rsid w:val="00093EFD"/>
    <w:rsid w:val="000A0036"/>
    <w:rsid w:val="000A6394"/>
    <w:rsid w:val="000B336D"/>
    <w:rsid w:val="000B7FED"/>
    <w:rsid w:val="000C038A"/>
    <w:rsid w:val="000C6598"/>
    <w:rsid w:val="000D44B3"/>
    <w:rsid w:val="000D6209"/>
    <w:rsid w:val="000E73CD"/>
    <w:rsid w:val="000E7ADE"/>
    <w:rsid w:val="0014013E"/>
    <w:rsid w:val="00145757"/>
    <w:rsid w:val="00145D43"/>
    <w:rsid w:val="00167F64"/>
    <w:rsid w:val="00183664"/>
    <w:rsid w:val="00192C46"/>
    <w:rsid w:val="001A08B3"/>
    <w:rsid w:val="001A1023"/>
    <w:rsid w:val="001A7B60"/>
    <w:rsid w:val="001B52F0"/>
    <w:rsid w:val="001B7A65"/>
    <w:rsid w:val="001C18E9"/>
    <w:rsid w:val="001C6FDF"/>
    <w:rsid w:val="001D56BD"/>
    <w:rsid w:val="001E1138"/>
    <w:rsid w:val="001E41F3"/>
    <w:rsid w:val="00204DF5"/>
    <w:rsid w:val="00213325"/>
    <w:rsid w:val="0022460A"/>
    <w:rsid w:val="002578AA"/>
    <w:rsid w:val="0026004D"/>
    <w:rsid w:val="002640DD"/>
    <w:rsid w:val="00271FE1"/>
    <w:rsid w:val="00275D12"/>
    <w:rsid w:val="00277707"/>
    <w:rsid w:val="00280AAE"/>
    <w:rsid w:val="00281B38"/>
    <w:rsid w:val="00284FEB"/>
    <w:rsid w:val="002860C4"/>
    <w:rsid w:val="0029268D"/>
    <w:rsid w:val="00295358"/>
    <w:rsid w:val="002B5741"/>
    <w:rsid w:val="002C2D03"/>
    <w:rsid w:val="002D6031"/>
    <w:rsid w:val="002E472E"/>
    <w:rsid w:val="002F57DE"/>
    <w:rsid w:val="00305409"/>
    <w:rsid w:val="00306B15"/>
    <w:rsid w:val="0034389B"/>
    <w:rsid w:val="00345D92"/>
    <w:rsid w:val="0035004F"/>
    <w:rsid w:val="00354E02"/>
    <w:rsid w:val="003609EF"/>
    <w:rsid w:val="0036231A"/>
    <w:rsid w:val="00374C7B"/>
    <w:rsid w:val="00374DD4"/>
    <w:rsid w:val="00382774"/>
    <w:rsid w:val="003857D4"/>
    <w:rsid w:val="0039773A"/>
    <w:rsid w:val="003E1A36"/>
    <w:rsid w:val="00403405"/>
    <w:rsid w:val="00410371"/>
    <w:rsid w:val="0041259A"/>
    <w:rsid w:val="004242F1"/>
    <w:rsid w:val="00424B57"/>
    <w:rsid w:val="00476A5B"/>
    <w:rsid w:val="0048663A"/>
    <w:rsid w:val="004B68D5"/>
    <w:rsid w:val="004B75B7"/>
    <w:rsid w:val="004E1D62"/>
    <w:rsid w:val="004F57D0"/>
    <w:rsid w:val="00500966"/>
    <w:rsid w:val="00511633"/>
    <w:rsid w:val="005141D9"/>
    <w:rsid w:val="0051580D"/>
    <w:rsid w:val="00521720"/>
    <w:rsid w:val="00530778"/>
    <w:rsid w:val="00536C68"/>
    <w:rsid w:val="005374B3"/>
    <w:rsid w:val="00547111"/>
    <w:rsid w:val="005843A3"/>
    <w:rsid w:val="00584EF2"/>
    <w:rsid w:val="00592D74"/>
    <w:rsid w:val="005B4044"/>
    <w:rsid w:val="005C3A3D"/>
    <w:rsid w:val="005C6B89"/>
    <w:rsid w:val="005E2C44"/>
    <w:rsid w:val="00621188"/>
    <w:rsid w:val="006257ED"/>
    <w:rsid w:val="00653694"/>
    <w:rsid w:val="00653DE4"/>
    <w:rsid w:val="00661FF4"/>
    <w:rsid w:val="006642F8"/>
    <w:rsid w:val="006653F0"/>
    <w:rsid w:val="00665C47"/>
    <w:rsid w:val="00684910"/>
    <w:rsid w:val="006934B9"/>
    <w:rsid w:val="0069525D"/>
    <w:rsid w:val="00695808"/>
    <w:rsid w:val="006B46FB"/>
    <w:rsid w:val="006C6B94"/>
    <w:rsid w:val="006D7FAF"/>
    <w:rsid w:val="006E21FB"/>
    <w:rsid w:val="00720E67"/>
    <w:rsid w:val="00742184"/>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37FC"/>
    <w:rsid w:val="008279FA"/>
    <w:rsid w:val="00837009"/>
    <w:rsid w:val="008421C0"/>
    <w:rsid w:val="008449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16496"/>
    <w:rsid w:val="00A246B6"/>
    <w:rsid w:val="00A249BC"/>
    <w:rsid w:val="00A45A00"/>
    <w:rsid w:val="00A47E70"/>
    <w:rsid w:val="00A50CF0"/>
    <w:rsid w:val="00A54F70"/>
    <w:rsid w:val="00A57ED8"/>
    <w:rsid w:val="00A70B21"/>
    <w:rsid w:val="00A71094"/>
    <w:rsid w:val="00A7671C"/>
    <w:rsid w:val="00A772DB"/>
    <w:rsid w:val="00A84E22"/>
    <w:rsid w:val="00A91FF0"/>
    <w:rsid w:val="00A94E3E"/>
    <w:rsid w:val="00AA020C"/>
    <w:rsid w:val="00AA2CBC"/>
    <w:rsid w:val="00AC5820"/>
    <w:rsid w:val="00AD1CD8"/>
    <w:rsid w:val="00AD780E"/>
    <w:rsid w:val="00B063EE"/>
    <w:rsid w:val="00B066AA"/>
    <w:rsid w:val="00B13571"/>
    <w:rsid w:val="00B257D1"/>
    <w:rsid w:val="00B258BB"/>
    <w:rsid w:val="00B31F3A"/>
    <w:rsid w:val="00B4478E"/>
    <w:rsid w:val="00B67B97"/>
    <w:rsid w:val="00B707F7"/>
    <w:rsid w:val="00B968C8"/>
    <w:rsid w:val="00BA3EC5"/>
    <w:rsid w:val="00BA51D9"/>
    <w:rsid w:val="00BB5DFC"/>
    <w:rsid w:val="00BD01CD"/>
    <w:rsid w:val="00BD1B90"/>
    <w:rsid w:val="00BD279D"/>
    <w:rsid w:val="00BD6BB8"/>
    <w:rsid w:val="00BE7477"/>
    <w:rsid w:val="00BF17D2"/>
    <w:rsid w:val="00C0157E"/>
    <w:rsid w:val="00C0502E"/>
    <w:rsid w:val="00C66BA2"/>
    <w:rsid w:val="00C759C8"/>
    <w:rsid w:val="00C83B08"/>
    <w:rsid w:val="00C870F6"/>
    <w:rsid w:val="00C95985"/>
    <w:rsid w:val="00CC5026"/>
    <w:rsid w:val="00CC68D0"/>
    <w:rsid w:val="00CE72F8"/>
    <w:rsid w:val="00D03BE2"/>
    <w:rsid w:val="00D03F9A"/>
    <w:rsid w:val="00D06069"/>
    <w:rsid w:val="00D06D51"/>
    <w:rsid w:val="00D23ECA"/>
    <w:rsid w:val="00D24991"/>
    <w:rsid w:val="00D356F4"/>
    <w:rsid w:val="00D36555"/>
    <w:rsid w:val="00D419CB"/>
    <w:rsid w:val="00D50255"/>
    <w:rsid w:val="00D655EF"/>
    <w:rsid w:val="00D6581C"/>
    <w:rsid w:val="00D66520"/>
    <w:rsid w:val="00D84AE9"/>
    <w:rsid w:val="00DA55FA"/>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77B72"/>
    <w:rsid w:val="00F91DED"/>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TALChar">
    <w:name w:val="TAL Char"/>
    <w:qFormat/>
    <w:locked/>
    <w:rsid w:val="00D06069"/>
    <w:rPr>
      <w:rFonts w:ascii="Arial" w:hAnsi="Arial" w:cs="Arial"/>
      <w:sz w:val="18"/>
      <w:lang w:val="en-GB" w:eastAsia="en-US"/>
    </w:rPr>
  </w:style>
  <w:style w:type="character" w:customStyle="1" w:styleId="TAHCar">
    <w:name w:val="TAH Car"/>
    <w:qFormat/>
    <w:locked/>
    <w:rsid w:val="00D06069"/>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34680417">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97EFA-F184-4F82-AB51-A2C16FDF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5</Pages>
  <Words>1934</Words>
  <Characters>11024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2024-05-10T06:13:00Z</dcterms:created>
  <dcterms:modified xsi:type="dcterms:W3CDTF">2024-10-08T14:20:00Z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